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F05E27" w14:textId="5F09819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3609EF" w:rsidRPr="00BA51D9">
          <w:rPr>
            <w:b/>
            <w:noProof/>
            <w:sz w:val="24"/>
          </w:rPr>
          <w:t>8</w:t>
        </w:r>
        <w:r w:rsidR="00566AA5">
          <w:rPr>
            <w:b/>
            <w:noProof/>
            <w:sz w:val="24"/>
          </w:rPr>
          <w:t>8</w:t>
        </w:r>
      </w:fldSimple>
      <w:r>
        <w:rPr>
          <w:b/>
          <w:i/>
          <w:noProof/>
          <w:sz w:val="28"/>
        </w:rPr>
        <w:tab/>
      </w:r>
      <w:fldSimple w:instr=" DOCPROPERTY  Tdoc#  \* MERGEFORMAT ">
        <w:r w:rsidR="00E13F3D" w:rsidRPr="00E13F3D">
          <w:rPr>
            <w:b/>
            <w:i/>
            <w:noProof/>
            <w:sz w:val="28"/>
          </w:rPr>
          <w:t>C6-18</w:t>
        </w:r>
        <w:r w:rsidR="00B41FE2">
          <w:rPr>
            <w:b/>
            <w:i/>
            <w:noProof/>
            <w:sz w:val="28"/>
          </w:rPr>
          <w:t>0124</w:t>
        </w:r>
      </w:fldSimple>
    </w:p>
    <w:p w14:paraId="7359026A" w14:textId="17FD7156" w:rsidR="001E41F3" w:rsidRDefault="004273B3" w:rsidP="005E2C44">
      <w:pPr>
        <w:pStyle w:val="CRCoverPage"/>
        <w:outlineLvl w:val="0"/>
        <w:rPr>
          <w:b/>
          <w:noProof/>
          <w:sz w:val="24"/>
        </w:rPr>
      </w:pPr>
      <w:fldSimple w:instr=" DOCPROPERTY  Location  \* MERGEFORMAT ">
        <w:r w:rsidR="00566AA5">
          <w:rPr>
            <w:b/>
            <w:noProof/>
            <w:sz w:val="24"/>
          </w:rPr>
          <w:t>Kunming (P.R. of China)</w:t>
        </w:r>
      </w:fldSimple>
      <w:r w:rsidR="001E41F3">
        <w:rPr>
          <w:b/>
          <w:noProof/>
          <w:sz w:val="24"/>
        </w:rPr>
        <w:t xml:space="preserve">, </w:t>
      </w:r>
      <w:r w:rsidR="00566AA5">
        <w:rPr>
          <w:b/>
          <w:noProof/>
          <w:sz w:val="24"/>
        </w:rPr>
        <w:t>17</w:t>
      </w:r>
      <w:fldSimple w:instr=" DOCPROPERTY  StartDate  \* MERGEFORMAT ">
        <w:r w:rsidR="003609EF" w:rsidRPr="00566AA5">
          <w:rPr>
            <w:b/>
            <w:noProof/>
            <w:sz w:val="24"/>
            <w:vertAlign w:val="superscript"/>
          </w:rPr>
          <w:t>th</w:t>
        </w:r>
        <w:r w:rsidR="00566AA5">
          <w:rPr>
            <w:b/>
            <w:noProof/>
            <w:sz w:val="24"/>
          </w:rPr>
          <w:t>-20</w:t>
        </w:r>
        <w:r w:rsidR="00566AA5" w:rsidRPr="00566AA5">
          <w:rPr>
            <w:b/>
            <w:noProof/>
            <w:sz w:val="24"/>
            <w:vertAlign w:val="superscript"/>
          </w:rPr>
          <w:t>th</w:t>
        </w:r>
        <w:r w:rsidR="00566AA5">
          <w:rPr>
            <w:b/>
            <w:noProof/>
            <w:sz w:val="24"/>
          </w:rPr>
          <w:t xml:space="preserve"> April</w:t>
        </w:r>
        <w:r w:rsidR="003609EF" w:rsidRPr="00BA51D9">
          <w:rPr>
            <w:b/>
            <w:noProof/>
            <w:sz w:val="24"/>
          </w:rPr>
          <w:t xml:space="preserve">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3E9E82" w14:textId="77777777" w:rsidTr="00547111">
        <w:tc>
          <w:tcPr>
            <w:tcW w:w="9641" w:type="dxa"/>
            <w:gridSpan w:val="9"/>
            <w:tcBorders>
              <w:top w:val="single" w:sz="4" w:space="0" w:color="auto"/>
              <w:left w:val="single" w:sz="4" w:space="0" w:color="auto"/>
              <w:right w:val="single" w:sz="4" w:space="0" w:color="auto"/>
            </w:tcBorders>
          </w:tcPr>
          <w:p w14:paraId="38BE8D47"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55345B47" w14:textId="77777777" w:rsidTr="00547111">
        <w:tc>
          <w:tcPr>
            <w:tcW w:w="9641" w:type="dxa"/>
            <w:gridSpan w:val="9"/>
            <w:tcBorders>
              <w:left w:val="single" w:sz="4" w:space="0" w:color="auto"/>
              <w:right w:val="single" w:sz="4" w:space="0" w:color="auto"/>
            </w:tcBorders>
          </w:tcPr>
          <w:p w14:paraId="5A53A02A" w14:textId="77777777" w:rsidR="001E41F3" w:rsidRDefault="001E41F3">
            <w:pPr>
              <w:pStyle w:val="CRCoverPage"/>
              <w:spacing w:after="0"/>
              <w:jc w:val="center"/>
              <w:rPr>
                <w:noProof/>
              </w:rPr>
            </w:pPr>
            <w:r>
              <w:rPr>
                <w:b/>
                <w:noProof/>
                <w:sz w:val="32"/>
              </w:rPr>
              <w:t>CHANGE REQUEST</w:t>
            </w:r>
          </w:p>
        </w:tc>
      </w:tr>
      <w:tr w:rsidR="001E41F3" w14:paraId="60AB7E5A" w14:textId="77777777" w:rsidTr="00547111">
        <w:tc>
          <w:tcPr>
            <w:tcW w:w="9641" w:type="dxa"/>
            <w:gridSpan w:val="9"/>
            <w:tcBorders>
              <w:left w:val="single" w:sz="4" w:space="0" w:color="auto"/>
              <w:right w:val="single" w:sz="4" w:space="0" w:color="auto"/>
            </w:tcBorders>
          </w:tcPr>
          <w:p w14:paraId="549E86F0" w14:textId="77777777" w:rsidR="001E41F3" w:rsidRDefault="001E41F3">
            <w:pPr>
              <w:pStyle w:val="CRCoverPage"/>
              <w:spacing w:after="0"/>
              <w:rPr>
                <w:noProof/>
                <w:sz w:val="8"/>
                <w:szCs w:val="8"/>
              </w:rPr>
            </w:pPr>
          </w:p>
        </w:tc>
      </w:tr>
      <w:tr w:rsidR="001E41F3" w14:paraId="58E7E8A7" w14:textId="77777777" w:rsidTr="00547111">
        <w:tc>
          <w:tcPr>
            <w:tcW w:w="142" w:type="dxa"/>
            <w:tcBorders>
              <w:left w:val="single" w:sz="4" w:space="0" w:color="auto"/>
            </w:tcBorders>
          </w:tcPr>
          <w:p w14:paraId="2E1B2261" w14:textId="77777777" w:rsidR="001E41F3" w:rsidRDefault="001E41F3">
            <w:pPr>
              <w:pStyle w:val="CRCoverPage"/>
              <w:spacing w:after="0"/>
              <w:jc w:val="right"/>
              <w:rPr>
                <w:noProof/>
              </w:rPr>
            </w:pPr>
          </w:p>
        </w:tc>
        <w:tc>
          <w:tcPr>
            <w:tcW w:w="1559" w:type="dxa"/>
            <w:shd w:val="pct30" w:color="FFFF00" w:fill="auto"/>
          </w:tcPr>
          <w:p w14:paraId="6202BB5A" w14:textId="66C62391" w:rsidR="001E41F3" w:rsidRPr="00410371" w:rsidRDefault="004273B3" w:rsidP="00E13F3D">
            <w:pPr>
              <w:pStyle w:val="CRCoverPage"/>
              <w:spacing w:after="0"/>
              <w:jc w:val="right"/>
              <w:rPr>
                <w:b/>
                <w:noProof/>
                <w:sz w:val="28"/>
              </w:rPr>
            </w:pPr>
            <w:fldSimple w:instr=" DOCPROPERTY  Spec#  \* MERGEFORMAT ">
              <w:r w:rsidR="00F405AB">
                <w:rPr>
                  <w:b/>
                  <w:noProof/>
                  <w:sz w:val="28"/>
                </w:rPr>
                <w:t>31.1</w:t>
              </w:r>
              <w:r w:rsidR="00DD4819">
                <w:rPr>
                  <w:b/>
                  <w:noProof/>
                  <w:sz w:val="28"/>
                </w:rPr>
                <w:t>24</w:t>
              </w:r>
            </w:fldSimple>
          </w:p>
        </w:tc>
        <w:tc>
          <w:tcPr>
            <w:tcW w:w="709" w:type="dxa"/>
          </w:tcPr>
          <w:p w14:paraId="1DDA5C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2B4217" w14:textId="62F0789F" w:rsidR="001E41F3" w:rsidRPr="002745C6" w:rsidRDefault="00B41FE2" w:rsidP="00547111">
            <w:pPr>
              <w:pStyle w:val="CRCoverPage"/>
              <w:spacing w:after="0"/>
              <w:rPr>
                <w:b/>
                <w:noProof/>
              </w:rPr>
            </w:pPr>
            <w:r>
              <w:rPr>
                <w:b/>
                <w:noProof/>
                <w:sz w:val="28"/>
              </w:rPr>
              <w:t>0491</w:t>
            </w:r>
            <w:bookmarkStart w:id="0" w:name="_GoBack"/>
            <w:bookmarkEnd w:id="0"/>
          </w:p>
        </w:tc>
        <w:tc>
          <w:tcPr>
            <w:tcW w:w="709" w:type="dxa"/>
          </w:tcPr>
          <w:p w14:paraId="5F93585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2B05E8A" w14:textId="77777777" w:rsidR="001E41F3" w:rsidRPr="00410371" w:rsidRDefault="004273B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3327AD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3E7BA6" w14:textId="238C3BB1" w:rsidR="001E41F3" w:rsidRPr="00410371" w:rsidRDefault="004273B3">
            <w:pPr>
              <w:pStyle w:val="CRCoverPage"/>
              <w:spacing w:after="0"/>
              <w:jc w:val="center"/>
              <w:rPr>
                <w:noProof/>
                <w:sz w:val="28"/>
              </w:rPr>
            </w:pPr>
            <w:fldSimple w:instr=" DOCPROPERTY  Version  \* MERGEFORMAT ">
              <w:r w:rsidR="00E13F3D" w:rsidRPr="00410371">
                <w:rPr>
                  <w:b/>
                  <w:noProof/>
                  <w:sz w:val="28"/>
                </w:rPr>
                <w:t>14.</w:t>
              </w:r>
              <w:r w:rsidR="00F60809">
                <w:rPr>
                  <w:b/>
                  <w:noProof/>
                  <w:sz w:val="28"/>
                </w:rPr>
                <w:t>4</w:t>
              </w:r>
              <w:r w:rsidR="00E13F3D" w:rsidRPr="00410371">
                <w:rPr>
                  <w:b/>
                  <w:noProof/>
                  <w:sz w:val="28"/>
                </w:rPr>
                <w:t>.0</w:t>
              </w:r>
            </w:fldSimple>
          </w:p>
        </w:tc>
        <w:tc>
          <w:tcPr>
            <w:tcW w:w="143" w:type="dxa"/>
            <w:tcBorders>
              <w:right w:val="single" w:sz="4" w:space="0" w:color="auto"/>
            </w:tcBorders>
          </w:tcPr>
          <w:p w14:paraId="3C1A52D1" w14:textId="77777777" w:rsidR="001E41F3" w:rsidRDefault="001E41F3">
            <w:pPr>
              <w:pStyle w:val="CRCoverPage"/>
              <w:spacing w:after="0"/>
              <w:rPr>
                <w:noProof/>
              </w:rPr>
            </w:pPr>
          </w:p>
        </w:tc>
      </w:tr>
      <w:tr w:rsidR="001E41F3" w14:paraId="337FD4E6" w14:textId="77777777" w:rsidTr="00547111">
        <w:tc>
          <w:tcPr>
            <w:tcW w:w="9641" w:type="dxa"/>
            <w:gridSpan w:val="9"/>
            <w:tcBorders>
              <w:left w:val="single" w:sz="4" w:space="0" w:color="auto"/>
              <w:right w:val="single" w:sz="4" w:space="0" w:color="auto"/>
            </w:tcBorders>
          </w:tcPr>
          <w:p w14:paraId="53D52882" w14:textId="77777777" w:rsidR="001E41F3" w:rsidRDefault="001E41F3">
            <w:pPr>
              <w:pStyle w:val="CRCoverPage"/>
              <w:spacing w:after="0"/>
              <w:rPr>
                <w:noProof/>
              </w:rPr>
            </w:pPr>
          </w:p>
        </w:tc>
      </w:tr>
      <w:tr w:rsidR="001E41F3" w14:paraId="7C229623" w14:textId="77777777" w:rsidTr="00547111">
        <w:tc>
          <w:tcPr>
            <w:tcW w:w="9641" w:type="dxa"/>
            <w:gridSpan w:val="9"/>
            <w:tcBorders>
              <w:top w:val="single" w:sz="4" w:space="0" w:color="auto"/>
            </w:tcBorders>
          </w:tcPr>
          <w:p w14:paraId="4A1754F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DCDED6F" w14:textId="77777777" w:rsidTr="00547111">
        <w:tc>
          <w:tcPr>
            <w:tcW w:w="9641" w:type="dxa"/>
            <w:gridSpan w:val="9"/>
          </w:tcPr>
          <w:p w14:paraId="55E6AED4" w14:textId="77777777" w:rsidR="001E41F3" w:rsidRDefault="001E41F3">
            <w:pPr>
              <w:pStyle w:val="CRCoverPage"/>
              <w:spacing w:after="0"/>
              <w:rPr>
                <w:noProof/>
                <w:sz w:val="8"/>
                <w:szCs w:val="8"/>
              </w:rPr>
            </w:pPr>
          </w:p>
        </w:tc>
      </w:tr>
    </w:tbl>
    <w:p w14:paraId="301A7CD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537B24" w14:textId="77777777" w:rsidTr="00A7671C">
        <w:tc>
          <w:tcPr>
            <w:tcW w:w="2835" w:type="dxa"/>
          </w:tcPr>
          <w:p w14:paraId="033307F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C53E6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F72386" w14:textId="77777777" w:rsidR="00F25D98" w:rsidRDefault="008E6806" w:rsidP="001E41F3">
            <w:pPr>
              <w:pStyle w:val="CRCoverPage"/>
              <w:spacing w:after="0"/>
              <w:jc w:val="center"/>
              <w:rPr>
                <w:b/>
                <w:caps/>
                <w:noProof/>
              </w:rPr>
            </w:pPr>
            <w:r>
              <w:rPr>
                <w:b/>
                <w:caps/>
                <w:noProof/>
              </w:rPr>
              <w:t>X</w:t>
            </w:r>
          </w:p>
        </w:tc>
        <w:tc>
          <w:tcPr>
            <w:tcW w:w="709" w:type="dxa"/>
            <w:tcBorders>
              <w:left w:val="single" w:sz="4" w:space="0" w:color="auto"/>
            </w:tcBorders>
          </w:tcPr>
          <w:p w14:paraId="581AA8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AE6C98" w14:textId="5CC6599F" w:rsidR="00F25D98" w:rsidRDefault="007D6E72" w:rsidP="001E41F3">
            <w:pPr>
              <w:pStyle w:val="CRCoverPage"/>
              <w:spacing w:after="0"/>
              <w:jc w:val="center"/>
              <w:rPr>
                <w:b/>
                <w:caps/>
                <w:noProof/>
              </w:rPr>
            </w:pPr>
            <w:r>
              <w:rPr>
                <w:b/>
                <w:caps/>
                <w:noProof/>
              </w:rPr>
              <w:t>X</w:t>
            </w:r>
          </w:p>
        </w:tc>
        <w:tc>
          <w:tcPr>
            <w:tcW w:w="2126" w:type="dxa"/>
          </w:tcPr>
          <w:p w14:paraId="6B88C39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C40617" w14:textId="77777777" w:rsidR="00F25D98" w:rsidRDefault="00F25D98" w:rsidP="001E41F3">
            <w:pPr>
              <w:pStyle w:val="CRCoverPage"/>
              <w:spacing w:after="0"/>
              <w:jc w:val="center"/>
              <w:rPr>
                <w:b/>
                <w:caps/>
                <w:noProof/>
              </w:rPr>
            </w:pPr>
          </w:p>
        </w:tc>
        <w:tc>
          <w:tcPr>
            <w:tcW w:w="1418" w:type="dxa"/>
            <w:tcBorders>
              <w:left w:val="nil"/>
            </w:tcBorders>
          </w:tcPr>
          <w:p w14:paraId="132A8DF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957FC4" w14:textId="77777777" w:rsidR="00F25D98" w:rsidRDefault="00F25D98" w:rsidP="001E41F3">
            <w:pPr>
              <w:pStyle w:val="CRCoverPage"/>
              <w:spacing w:after="0"/>
              <w:jc w:val="center"/>
              <w:rPr>
                <w:b/>
                <w:bCs/>
                <w:caps/>
                <w:noProof/>
              </w:rPr>
            </w:pPr>
          </w:p>
        </w:tc>
      </w:tr>
    </w:tbl>
    <w:p w14:paraId="49A7CDF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D7DA3F7" w14:textId="77777777" w:rsidTr="00547111">
        <w:tc>
          <w:tcPr>
            <w:tcW w:w="9640" w:type="dxa"/>
            <w:gridSpan w:val="11"/>
          </w:tcPr>
          <w:p w14:paraId="45969923" w14:textId="77777777" w:rsidR="001E41F3" w:rsidRDefault="001E41F3">
            <w:pPr>
              <w:pStyle w:val="CRCoverPage"/>
              <w:spacing w:after="0"/>
              <w:rPr>
                <w:noProof/>
                <w:sz w:val="8"/>
                <w:szCs w:val="8"/>
              </w:rPr>
            </w:pPr>
          </w:p>
        </w:tc>
      </w:tr>
      <w:tr w:rsidR="001E41F3" w14:paraId="471A756B" w14:textId="77777777" w:rsidTr="00547111">
        <w:tc>
          <w:tcPr>
            <w:tcW w:w="1843" w:type="dxa"/>
            <w:tcBorders>
              <w:top w:val="single" w:sz="4" w:space="0" w:color="auto"/>
              <w:left w:val="single" w:sz="4" w:space="0" w:color="auto"/>
            </w:tcBorders>
          </w:tcPr>
          <w:p w14:paraId="180802D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60B55D" w14:textId="7AFC3D3F" w:rsidR="001E41F3" w:rsidRDefault="00E855AF">
            <w:pPr>
              <w:pStyle w:val="CRCoverPage"/>
              <w:spacing w:after="0"/>
              <w:ind w:left="100"/>
              <w:rPr>
                <w:noProof/>
              </w:rPr>
            </w:pPr>
            <w:r>
              <w:t>Correct incorrectly implemented conditions for testcases.</w:t>
            </w:r>
          </w:p>
        </w:tc>
      </w:tr>
      <w:tr w:rsidR="001E41F3" w14:paraId="12824758" w14:textId="77777777" w:rsidTr="00547111">
        <w:tc>
          <w:tcPr>
            <w:tcW w:w="1843" w:type="dxa"/>
            <w:tcBorders>
              <w:left w:val="single" w:sz="4" w:space="0" w:color="auto"/>
            </w:tcBorders>
          </w:tcPr>
          <w:p w14:paraId="5D1772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8C7570" w14:textId="77777777" w:rsidR="001E41F3" w:rsidRDefault="001E41F3">
            <w:pPr>
              <w:pStyle w:val="CRCoverPage"/>
              <w:spacing w:after="0"/>
              <w:rPr>
                <w:noProof/>
                <w:sz w:val="8"/>
                <w:szCs w:val="8"/>
              </w:rPr>
            </w:pPr>
          </w:p>
        </w:tc>
      </w:tr>
      <w:tr w:rsidR="001E41F3" w14:paraId="233C2629" w14:textId="77777777" w:rsidTr="00547111">
        <w:tc>
          <w:tcPr>
            <w:tcW w:w="1843" w:type="dxa"/>
            <w:tcBorders>
              <w:left w:val="single" w:sz="4" w:space="0" w:color="auto"/>
            </w:tcBorders>
          </w:tcPr>
          <w:p w14:paraId="2AF7C5E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6FD49A" w14:textId="77777777" w:rsidR="001E41F3" w:rsidRDefault="004273B3">
            <w:pPr>
              <w:pStyle w:val="CRCoverPage"/>
              <w:spacing w:after="0"/>
              <w:ind w:left="100"/>
              <w:rPr>
                <w:noProof/>
              </w:rPr>
            </w:pPr>
            <w:fldSimple w:instr=" DOCPROPERTY  SourceIfWg  \* MERGEFORMAT ">
              <w:r w:rsidR="00E13F3D">
                <w:rPr>
                  <w:noProof/>
                </w:rPr>
                <w:t>Qualcomm Incorporated</w:t>
              </w:r>
            </w:fldSimple>
          </w:p>
        </w:tc>
      </w:tr>
      <w:tr w:rsidR="001E41F3" w14:paraId="6DD4CE0A" w14:textId="77777777" w:rsidTr="00547111">
        <w:tc>
          <w:tcPr>
            <w:tcW w:w="1843" w:type="dxa"/>
            <w:tcBorders>
              <w:left w:val="single" w:sz="4" w:space="0" w:color="auto"/>
            </w:tcBorders>
          </w:tcPr>
          <w:p w14:paraId="5590C37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A6AA02" w14:textId="77777777" w:rsidR="001E41F3" w:rsidRDefault="00651F9B" w:rsidP="00547111">
            <w:pPr>
              <w:pStyle w:val="CRCoverPage"/>
              <w:spacing w:after="0"/>
              <w:ind w:left="100"/>
              <w:rPr>
                <w:noProof/>
              </w:rPr>
            </w:pPr>
            <w:r>
              <w:t>CT6</w:t>
            </w:r>
            <w:r w:rsidR="00B1190C">
              <w:fldChar w:fldCharType="begin"/>
            </w:r>
            <w:r w:rsidR="00B1190C">
              <w:instrText xml:space="preserve"> DOCPROPERTY  SourceIfTsg  \* MERGEFORMAT </w:instrText>
            </w:r>
            <w:r w:rsidR="00B1190C">
              <w:fldChar w:fldCharType="end"/>
            </w:r>
          </w:p>
        </w:tc>
      </w:tr>
      <w:tr w:rsidR="001E41F3" w14:paraId="3D0326A7" w14:textId="77777777" w:rsidTr="00547111">
        <w:tc>
          <w:tcPr>
            <w:tcW w:w="1843" w:type="dxa"/>
            <w:tcBorders>
              <w:left w:val="single" w:sz="4" w:space="0" w:color="auto"/>
            </w:tcBorders>
          </w:tcPr>
          <w:p w14:paraId="17F142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D82C66E" w14:textId="77777777" w:rsidR="001E41F3" w:rsidRDefault="001E41F3">
            <w:pPr>
              <w:pStyle w:val="CRCoverPage"/>
              <w:spacing w:after="0"/>
              <w:rPr>
                <w:noProof/>
                <w:sz w:val="8"/>
                <w:szCs w:val="8"/>
              </w:rPr>
            </w:pPr>
          </w:p>
        </w:tc>
      </w:tr>
      <w:tr w:rsidR="001E41F3" w14:paraId="57343B2E" w14:textId="77777777" w:rsidTr="00547111">
        <w:tc>
          <w:tcPr>
            <w:tcW w:w="1843" w:type="dxa"/>
            <w:tcBorders>
              <w:left w:val="single" w:sz="4" w:space="0" w:color="auto"/>
            </w:tcBorders>
          </w:tcPr>
          <w:p w14:paraId="3CEEB37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673A5D" w14:textId="5DAD227B" w:rsidR="001E41F3" w:rsidRDefault="00A67305">
            <w:pPr>
              <w:pStyle w:val="CRCoverPage"/>
              <w:spacing w:after="0"/>
              <w:ind w:left="100"/>
              <w:rPr>
                <w:noProof/>
              </w:rPr>
            </w:pPr>
            <w:r>
              <w:t>TEI15</w:t>
            </w:r>
          </w:p>
        </w:tc>
        <w:tc>
          <w:tcPr>
            <w:tcW w:w="567" w:type="dxa"/>
            <w:tcBorders>
              <w:left w:val="nil"/>
            </w:tcBorders>
          </w:tcPr>
          <w:p w14:paraId="0F36D7BB" w14:textId="77777777" w:rsidR="001E41F3" w:rsidRDefault="001E41F3">
            <w:pPr>
              <w:pStyle w:val="CRCoverPage"/>
              <w:spacing w:after="0"/>
              <w:ind w:right="100"/>
              <w:rPr>
                <w:noProof/>
              </w:rPr>
            </w:pPr>
          </w:p>
        </w:tc>
        <w:tc>
          <w:tcPr>
            <w:tcW w:w="1417" w:type="dxa"/>
            <w:gridSpan w:val="3"/>
            <w:tcBorders>
              <w:left w:val="nil"/>
            </w:tcBorders>
          </w:tcPr>
          <w:p w14:paraId="45FEE18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1E9B2F" w14:textId="63543808" w:rsidR="001E41F3" w:rsidRDefault="004273B3">
            <w:pPr>
              <w:pStyle w:val="CRCoverPage"/>
              <w:spacing w:after="0"/>
              <w:ind w:left="100"/>
              <w:rPr>
                <w:noProof/>
              </w:rPr>
            </w:pPr>
            <w:fldSimple w:instr=" DOCPROPERTY  ResDate  \* MERGEFORMAT ">
              <w:r w:rsidR="00D24991">
                <w:rPr>
                  <w:noProof/>
                </w:rPr>
                <w:t>2018-</w:t>
              </w:r>
              <w:r w:rsidR="00035907">
                <w:rPr>
                  <w:noProof/>
                </w:rPr>
                <w:t>04</w:t>
              </w:r>
              <w:r w:rsidR="00D24991">
                <w:rPr>
                  <w:noProof/>
                </w:rPr>
                <w:t>-</w:t>
              </w:r>
              <w:r w:rsidR="00035907">
                <w:rPr>
                  <w:noProof/>
                </w:rPr>
                <w:t>02</w:t>
              </w:r>
            </w:fldSimple>
          </w:p>
        </w:tc>
      </w:tr>
      <w:tr w:rsidR="001E41F3" w14:paraId="1BCF72F9" w14:textId="77777777" w:rsidTr="00547111">
        <w:tc>
          <w:tcPr>
            <w:tcW w:w="1843" w:type="dxa"/>
            <w:tcBorders>
              <w:left w:val="single" w:sz="4" w:space="0" w:color="auto"/>
            </w:tcBorders>
          </w:tcPr>
          <w:p w14:paraId="09CF3D24" w14:textId="77777777" w:rsidR="001E41F3" w:rsidRDefault="001E41F3">
            <w:pPr>
              <w:pStyle w:val="CRCoverPage"/>
              <w:spacing w:after="0"/>
              <w:rPr>
                <w:b/>
                <w:i/>
                <w:noProof/>
                <w:sz w:val="8"/>
                <w:szCs w:val="8"/>
              </w:rPr>
            </w:pPr>
          </w:p>
        </w:tc>
        <w:tc>
          <w:tcPr>
            <w:tcW w:w="1986" w:type="dxa"/>
            <w:gridSpan w:val="4"/>
          </w:tcPr>
          <w:p w14:paraId="6E6930FE" w14:textId="77777777" w:rsidR="001E41F3" w:rsidRDefault="001E41F3">
            <w:pPr>
              <w:pStyle w:val="CRCoverPage"/>
              <w:spacing w:after="0"/>
              <w:rPr>
                <w:noProof/>
                <w:sz w:val="8"/>
                <w:szCs w:val="8"/>
              </w:rPr>
            </w:pPr>
          </w:p>
        </w:tc>
        <w:tc>
          <w:tcPr>
            <w:tcW w:w="2267" w:type="dxa"/>
            <w:gridSpan w:val="2"/>
          </w:tcPr>
          <w:p w14:paraId="548972D6" w14:textId="77777777" w:rsidR="001E41F3" w:rsidRDefault="001E41F3">
            <w:pPr>
              <w:pStyle w:val="CRCoverPage"/>
              <w:spacing w:after="0"/>
              <w:rPr>
                <w:noProof/>
                <w:sz w:val="8"/>
                <w:szCs w:val="8"/>
              </w:rPr>
            </w:pPr>
          </w:p>
        </w:tc>
        <w:tc>
          <w:tcPr>
            <w:tcW w:w="1417" w:type="dxa"/>
            <w:gridSpan w:val="3"/>
          </w:tcPr>
          <w:p w14:paraId="3807719B" w14:textId="77777777" w:rsidR="001E41F3" w:rsidRDefault="001E41F3">
            <w:pPr>
              <w:pStyle w:val="CRCoverPage"/>
              <w:spacing w:after="0"/>
              <w:rPr>
                <w:noProof/>
                <w:sz w:val="8"/>
                <w:szCs w:val="8"/>
              </w:rPr>
            </w:pPr>
          </w:p>
        </w:tc>
        <w:tc>
          <w:tcPr>
            <w:tcW w:w="2127" w:type="dxa"/>
            <w:tcBorders>
              <w:right w:val="single" w:sz="4" w:space="0" w:color="auto"/>
            </w:tcBorders>
          </w:tcPr>
          <w:p w14:paraId="109E1670" w14:textId="77777777" w:rsidR="001E41F3" w:rsidRDefault="001E41F3">
            <w:pPr>
              <w:pStyle w:val="CRCoverPage"/>
              <w:spacing w:after="0"/>
              <w:rPr>
                <w:noProof/>
                <w:sz w:val="8"/>
                <w:szCs w:val="8"/>
              </w:rPr>
            </w:pPr>
          </w:p>
        </w:tc>
      </w:tr>
      <w:tr w:rsidR="001E41F3" w14:paraId="14BDBAAF" w14:textId="77777777" w:rsidTr="00547111">
        <w:trPr>
          <w:cantSplit/>
        </w:trPr>
        <w:tc>
          <w:tcPr>
            <w:tcW w:w="1843" w:type="dxa"/>
            <w:tcBorders>
              <w:left w:val="single" w:sz="4" w:space="0" w:color="auto"/>
            </w:tcBorders>
          </w:tcPr>
          <w:p w14:paraId="007A7B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5DAC458" w14:textId="77777777" w:rsidR="001E41F3" w:rsidRDefault="00387944" w:rsidP="00D24991">
            <w:pPr>
              <w:pStyle w:val="CRCoverPage"/>
              <w:spacing w:after="0"/>
              <w:ind w:left="100" w:right="-609"/>
              <w:rPr>
                <w:b/>
                <w:noProof/>
              </w:rPr>
            </w:pPr>
            <w:r>
              <w:t>B</w:t>
            </w:r>
          </w:p>
        </w:tc>
        <w:tc>
          <w:tcPr>
            <w:tcW w:w="3402" w:type="dxa"/>
            <w:gridSpan w:val="5"/>
            <w:tcBorders>
              <w:left w:val="nil"/>
            </w:tcBorders>
          </w:tcPr>
          <w:p w14:paraId="64AB5AF4" w14:textId="77777777" w:rsidR="001E41F3" w:rsidRDefault="001E41F3">
            <w:pPr>
              <w:pStyle w:val="CRCoverPage"/>
              <w:spacing w:after="0"/>
              <w:rPr>
                <w:noProof/>
              </w:rPr>
            </w:pPr>
          </w:p>
        </w:tc>
        <w:tc>
          <w:tcPr>
            <w:tcW w:w="1417" w:type="dxa"/>
            <w:gridSpan w:val="3"/>
            <w:tcBorders>
              <w:left w:val="nil"/>
            </w:tcBorders>
          </w:tcPr>
          <w:p w14:paraId="1CCD391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147AF5" w14:textId="21D89E00" w:rsidR="001E41F3" w:rsidRDefault="00A67305">
            <w:pPr>
              <w:pStyle w:val="CRCoverPage"/>
              <w:spacing w:after="0"/>
              <w:ind w:left="100"/>
              <w:rPr>
                <w:noProof/>
              </w:rPr>
            </w:pPr>
            <w:r>
              <w:t>Rel-15</w:t>
            </w:r>
          </w:p>
        </w:tc>
      </w:tr>
      <w:tr w:rsidR="001E41F3" w14:paraId="7471811E" w14:textId="77777777" w:rsidTr="00547111">
        <w:tc>
          <w:tcPr>
            <w:tcW w:w="1843" w:type="dxa"/>
            <w:tcBorders>
              <w:left w:val="single" w:sz="4" w:space="0" w:color="auto"/>
              <w:bottom w:val="single" w:sz="4" w:space="0" w:color="auto"/>
            </w:tcBorders>
          </w:tcPr>
          <w:p w14:paraId="4DAF8F75" w14:textId="77777777" w:rsidR="001E41F3" w:rsidRDefault="001E41F3">
            <w:pPr>
              <w:pStyle w:val="CRCoverPage"/>
              <w:spacing w:after="0"/>
              <w:rPr>
                <w:b/>
                <w:i/>
                <w:noProof/>
              </w:rPr>
            </w:pPr>
          </w:p>
        </w:tc>
        <w:tc>
          <w:tcPr>
            <w:tcW w:w="4677" w:type="dxa"/>
            <w:gridSpan w:val="8"/>
            <w:tcBorders>
              <w:bottom w:val="single" w:sz="4" w:space="0" w:color="auto"/>
            </w:tcBorders>
          </w:tcPr>
          <w:p w14:paraId="631F6B1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5B7D2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DC7B43"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33766A81" w14:textId="77777777" w:rsidTr="00547111">
        <w:tc>
          <w:tcPr>
            <w:tcW w:w="1843" w:type="dxa"/>
          </w:tcPr>
          <w:p w14:paraId="41735C8D" w14:textId="77777777" w:rsidR="001E41F3" w:rsidRDefault="001E41F3">
            <w:pPr>
              <w:pStyle w:val="CRCoverPage"/>
              <w:spacing w:after="0"/>
              <w:rPr>
                <w:b/>
                <w:i/>
                <w:noProof/>
                <w:sz w:val="8"/>
                <w:szCs w:val="8"/>
              </w:rPr>
            </w:pPr>
          </w:p>
        </w:tc>
        <w:tc>
          <w:tcPr>
            <w:tcW w:w="7797" w:type="dxa"/>
            <w:gridSpan w:val="10"/>
          </w:tcPr>
          <w:p w14:paraId="01B2626C" w14:textId="77777777" w:rsidR="001E41F3" w:rsidRDefault="001E41F3">
            <w:pPr>
              <w:pStyle w:val="CRCoverPage"/>
              <w:spacing w:after="0"/>
              <w:rPr>
                <w:noProof/>
                <w:sz w:val="8"/>
                <w:szCs w:val="8"/>
              </w:rPr>
            </w:pPr>
          </w:p>
        </w:tc>
      </w:tr>
      <w:tr w:rsidR="001E41F3" w14:paraId="1CF0322F" w14:textId="77777777" w:rsidTr="00547111">
        <w:tc>
          <w:tcPr>
            <w:tcW w:w="2694" w:type="dxa"/>
            <w:gridSpan w:val="2"/>
            <w:tcBorders>
              <w:top w:val="single" w:sz="4" w:space="0" w:color="auto"/>
              <w:left w:val="single" w:sz="4" w:space="0" w:color="auto"/>
            </w:tcBorders>
          </w:tcPr>
          <w:p w14:paraId="60E0A33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E26959" w14:textId="138D0CC4" w:rsidR="00035907" w:rsidRDefault="00874187" w:rsidP="00566AA5">
            <w:pPr>
              <w:pStyle w:val="CRCoverPage"/>
              <w:spacing w:after="0"/>
              <w:ind w:left="100"/>
              <w:rPr>
                <w:noProof/>
              </w:rPr>
            </w:pPr>
            <w:r>
              <w:rPr>
                <w:noProof/>
              </w:rPr>
              <w:t>Conditions for tescases were incorrectly implemented in the past.</w:t>
            </w:r>
          </w:p>
        </w:tc>
      </w:tr>
      <w:tr w:rsidR="001E41F3" w14:paraId="6876F6C4" w14:textId="77777777" w:rsidTr="00547111">
        <w:tc>
          <w:tcPr>
            <w:tcW w:w="2694" w:type="dxa"/>
            <w:gridSpan w:val="2"/>
            <w:tcBorders>
              <w:left w:val="single" w:sz="4" w:space="0" w:color="auto"/>
            </w:tcBorders>
          </w:tcPr>
          <w:p w14:paraId="45C1E7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C9BD7B" w14:textId="77777777" w:rsidR="001E41F3" w:rsidRDefault="001E41F3">
            <w:pPr>
              <w:pStyle w:val="CRCoverPage"/>
              <w:spacing w:after="0"/>
              <w:rPr>
                <w:noProof/>
                <w:sz w:val="8"/>
                <w:szCs w:val="8"/>
              </w:rPr>
            </w:pPr>
          </w:p>
        </w:tc>
      </w:tr>
      <w:tr w:rsidR="001E41F3" w14:paraId="0D80916A" w14:textId="77777777" w:rsidTr="00547111">
        <w:tc>
          <w:tcPr>
            <w:tcW w:w="2694" w:type="dxa"/>
            <w:gridSpan w:val="2"/>
            <w:tcBorders>
              <w:left w:val="single" w:sz="4" w:space="0" w:color="auto"/>
            </w:tcBorders>
          </w:tcPr>
          <w:p w14:paraId="36E5AA4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C3116F" w14:textId="2BDB16B1" w:rsidR="004914AE" w:rsidRDefault="00874187">
            <w:pPr>
              <w:pStyle w:val="CRCoverPage"/>
              <w:spacing w:after="0"/>
              <w:ind w:left="100"/>
              <w:rPr>
                <w:noProof/>
              </w:rPr>
            </w:pPr>
            <w:r>
              <w:rPr>
                <w:noProof/>
              </w:rPr>
              <w:t>Corrected the condition for testcases</w:t>
            </w:r>
            <w:r w:rsidR="00507646">
              <w:rPr>
                <w:noProof/>
              </w:rPr>
              <w:t>.</w:t>
            </w:r>
          </w:p>
        </w:tc>
      </w:tr>
      <w:tr w:rsidR="001E41F3" w14:paraId="6DF80924" w14:textId="77777777" w:rsidTr="00547111">
        <w:tc>
          <w:tcPr>
            <w:tcW w:w="2694" w:type="dxa"/>
            <w:gridSpan w:val="2"/>
            <w:tcBorders>
              <w:left w:val="single" w:sz="4" w:space="0" w:color="auto"/>
            </w:tcBorders>
          </w:tcPr>
          <w:p w14:paraId="18574AE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E24182" w14:textId="77777777" w:rsidR="001E41F3" w:rsidRDefault="001E41F3">
            <w:pPr>
              <w:pStyle w:val="CRCoverPage"/>
              <w:spacing w:after="0"/>
              <w:rPr>
                <w:noProof/>
                <w:sz w:val="8"/>
                <w:szCs w:val="8"/>
              </w:rPr>
            </w:pPr>
          </w:p>
        </w:tc>
      </w:tr>
      <w:tr w:rsidR="001E41F3" w14:paraId="78FB7C1F" w14:textId="77777777" w:rsidTr="00547111">
        <w:tc>
          <w:tcPr>
            <w:tcW w:w="2694" w:type="dxa"/>
            <w:gridSpan w:val="2"/>
            <w:tcBorders>
              <w:left w:val="single" w:sz="4" w:space="0" w:color="auto"/>
              <w:bottom w:val="single" w:sz="4" w:space="0" w:color="auto"/>
            </w:tcBorders>
          </w:tcPr>
          <w:p w14:paraId="5F83A00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9E8FB2" w14:textId="218A0964" w:rsidR="001E41F3" w:rsidRDefault="00874187">
            <w:pPr>
              <w:pStyle w:val="CRCoverPage"/>
              <w:spacing w:after="0"/>
              <w:ind w:left="100"/>
              <w:rPr>
                <w:noProof/>
              </w:rPr>
            </w:pPr>
            <w:r>
              <w:rPr>
                <w:noProof/>
              </w:rPr>
              <w:t>Testcase might fail unfairly</w:t>
            </w:r>
            <w:r w:rsidR="00496BE5">
              <w:rPr>
                <w:noProof/>
              </w:rPr>
              <w:t>.</w:t>
            </w:r>
          </w:p>
        </w:tc>
      </w:tr>
      <w:tr w:rsidR="001E41F3" w14:paraId="4EC83A16" w14:textId="77777777" w:rsidTr="00547111">
        <w:tc>
          <w:tcPr>
            <w:tcW w:w="2694" w:type="dxa"/>
            <w:gridSpan w:val="2"/>
          </w:tcPr>
          <w:p w14:paraId="62D5B702" w14:textId="77777777" w:rsidR="001E41F3" w:rsidRDefault="001E41F3">
            <w:pPr>
              <w:pStyle w:val="CRCoverPage"/>
              <w:spacing w:after="0"/>
              <w:rPr>
                <w:b/>
                <w:i/>
                <w:noProof/>
                <w:sz w:val="8"/>
                <w:szCs w:val="8"/>
              </w:rPr>
            </w:pPr>
          </w:p>
        </w:tc>
        <w:tc>
          <w:tcPr>
            <w:tcW w:w="6946" w:type="dxa"/>
            <w:gridSpan w:val="9"/>
          </w:tcPr>
          <w:p w14:paraId="3BDAAA68" w14:textId="77777777" w:rsidR="001E41F3" w:rsidRDefault="001E41F3">
            <w:pPr>
              <w:pStyle w:val="CRCoverPage"/>
              <w:spacing w:after="0"/>
              <w:rPr>
                <w:noProof/>
                <w:sz w:val="8"/>
                <w:szCs w:val="8"/>
              </w:rPr>
            </w:pPr>
          </w:p>
        </w:tc>
      </w:tr>
      <w:tr w:rsidR="001E41F3" w14:paraId="1596D2C5" w14:textId="77777777" w:rsidTr="00547111">
        <w:tc>
          <w:tcPr>
            <w:tcW w:w="2694" w:type="dxa"/>
            <w:gridSpan w:val="2"/>
            <w:tcBorders>
              <w:top w:val="single" w:sz="4" w:space="0" w:color="auto"/>
              <w:left w:val="single" w:sz="4" w:space="0" w:color="auto"/>
            </w:tcBorders>
          </w:tcPr>
          <w:p w14:paraId="726943D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5BA35C" w14:textId="7924F9EF" w:rsidR="001E41F3" w:rsidRDefault="009850E3">
            <w:pPr>
              <w:pStyle w:val="CRCoverPage"/>
              <w:spacing w:after="0"/>
              <w:ind w:left="100"/>
              <w:rPr>
                <w:noProof/>
              </w:rPr>
            </w:pPr>
            <w:r>
              <w:rPr>
                <w:noProof/>
              </w:rPr>
              <w:t>3.4</w:t>
            </w:r>
          </w:p>
        </w:tc>
      </w:tr>
      <w:tr w:rsidR="001E41F3" w14:paraId="5C0D82A1" w14:textId="77777777" w:rsidTr="00547111">
        <w:tc>
          <w:tcPr>
            <w:tcW w:w="2694" w:type="dxa"/>
            <w:gridSpan w:val="2"/>
            <w:tcBorders>
              <w:left w:val="single" w:sz="4" w:space="0" w:color="auto"/>
            </w:tcBorders>
          </w:tcPr>
          <w:p w14:paraId="56209AF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E5056A" w14:textId="77777777" w:rsidR="001E41F3" w:rsidRDefault="001E41F3">
            <w:pPr>
              <w:pStyle w:val="CRCoverPage"/>
              <w:spacing w:after="0"/>
              <w:rPr>
                <w:noProof/>
                <w:sz w:val="8"/>
                <w:szCs w:val="8"/>
              </w:rPr>
            </w:pPr>
          </w:p>
        </w:tc>
      </w:tr>
      <w:tr w:rsidR="001E41F3" w14:paraId="46A3CFD9" w14:textId="77777777" w:rsidTr="00547111">
        <w:tc>
          <w:tcPr>
            <w:tcW w:w="2694" w:type="dxa"/>
            <w:gridSpan w:val="2"/>
            <w:tcBorders>
              <w:left w:val="single" w:sz="4" w:space="0" w:color="auto"/>
            </w:tcBorders>
          </w:tcPr>
          <w:p w14:paraId="0D59538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E5166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98B959" w14:textId="77777777" w:rsidR="001E41F3" w:rsidRDefault="001E41F3">
            <w:pPr>
              <w:pStyle w:val="CRCoverPage"/>
              <w:spacing w:after="0"/>
              <w:jc w:val="center"/>
              <w:rPr>
                <w:b/>
                <w:caps/>
                <w:noProof/>
              </w:rPr>
            </w:pPr>
            <w:r>
              <w:rPr>
                <w:b/>
                <w:caps/>
                <w:noProof/>
              </w:rPr>
              <w:t>N</w:t>
            </w:r>
          </w:p>
        </w:tc>
        <w:tc>
          <w:tcPr>
            <w:tcW w:w="2977" w:type="dxa"/>
            <w:gridSpan w:val="4"/>
          </w:tcPr>
          <w:p w14:paraId="370B35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13CCC7" w14:textId="77777777" w:rsidR="001E41F3" w:rsidRDefault="001E41F3">
            <w:pPr>
              <w:pStyle w:val="CRCoverPage"/>
              <w:spacing w:after="0"/>
              <w:ind w:left="99"/>
              <w:rPr>
                <w:noProof/>
              </w:rPr>
            </w:pPr>
          </w:p>
        </w:tc>
      </w:tr>
      <w:tr w:rsidR="001E41F3" w14:paraId="3B70837A" w14:textId="77777777" w:rsidTr="00547111">
        <w:tc>
          <w:tcPr>
            <w:tcW w:w="2694" w:type="dxa"/>
            <w:gridSpan w:val="2"/>
            <w:tcBorders>
              <w:left w:val="single" w:sz="4" w:space="0" w:color="auto"/>
            </w:tcBorders>
          </w:tcPr>
          <w:p w14:paraId="1569A4B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E06450" w14:textId="513961C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4F927" w14:textId="11785AA0" w:rsidR="001E41F3" w:rsidRDefault="009010BC">
            <w:pPr>
              <w:pStyle w:val="CRCoverPage"/>
              <w:spacing w:after="0"/>
              <w:jc w:val="center"/>
              <w:rPr>
                <w:b/>
                <w:caps/>
                <w:noProof/>
              </w:rPr>
            </w:pPr>
            <w:r>
              <w:rPr>
                <w:b/>
                <w:caps/>
                <w:noProof/>
              </w:rPr>
              <w:t>X</w:t>
            </w:r>
          </w:p>
        </w:tc>
        <w:tc>
          <w:tcPr>
            <w:tcW w:w="2977" w:type="dxa"/>
            <w:gridSpan w:val="4"/>
          </w:tcPr>
          <w:p w14:paraId="2187077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361FD8" w14:textId="1F72C83C" w:rsidR="001E41F3" w:rsidRDefault="009010BC">
            <w:pPr>
              <w:pStyle w:val="CRCoverPage"/>
              <w:spacing w:after="0"/>
              <w:ind w:left="99"/>
              <w:rPr>
                <w:noProof/>
              </w:rPr>
            </w:pPr>
            <w:r>
              <w:rPr>
                <w:noProof/>
              </w:rPr>
              <w:t xml:space="preserve">TS/TR ... </w:t>
            </w:r>
            <w:r w:rsidR="00035907">
              <w:rPr>
                <w:noProof/>
              </w:rPr>
              <w:t>CR xxxx</w:t>
            </w:r>
            <w:r w:rsidR="00145D43">
              <w:rPr>
                <w:noProof/>
              </w:rPr>
              <w:t xml:space="preserve"> </w:t>
            </w:r>
          </w:p>
        </w:tc>
      </w:tr>
      <w:tr w:rsidR="001E41F3" w14:paraId="49E013CC" w14:textId="77777777" w:rsidTr="00547111">
        <w:tc>
          <w:tcPr>
            <w:tcW w:w="2694" w:type="dxa"/>
            <w:gridSpan w:val="2"/>
            <w:tcBorders>
              <w:left w:val="single" w:sz="4" w:space="0" w:color="auto"/>
            </w:tcBorders>
          </w:tcPr>
          <w:p w14:paraId="6670A94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1AC6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50823F" w14:textId="77777777" w:rsidR="001E41F3" w:rsidRDefault="009156BD">
            <w:pPr>
              <w:pStyle w:val="CRCoverPage"/>
              <w:spacing w:after="0"/>
              <w:jc w:val="center"/>
              <w:rPr>
                <w:b/>
                <w:caps/>
                <w:noProof/>
              </w:rPr>
            </w:pPr>
            <w:r>
              <w:rPr>
                <w:b/>
                <w:caps/>
                <w:noProof/>
              </w:rPr>
              <w:t>X</w:t>
            </w:r>
          </w:p>
        </w:tc>
        <w:tc>
          <w:tcPr>
            <w:tcW w:w="2977" w:type="dxa"/>
            <w:gridSpan w:val="4"/>
          </w:tcPr>
          <w:p w14:paraId="34A1766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489DF2" w14:textId="77777777" w:rsidR="001E41F3" w:rsidRDefault="00145D43">
            <w:pPr>
              <w:pStyle w:val="CRCoverPage"/>
              <w:spacing w:after="0"/>
              <w:ind w:left="99"/>
              <w:rPr>
                <w:noProof/>
              </w:rPr>
            </w:pPr>
            <w:r>
              <w:rPr>
                <w:noProof/>
              </w:rPr>
              <w:t xml:space="preserve">TS/TR ... CR ... </w:t>
            </w:r>
          </w:p>
        </w:tc>
      </w:tr>
      <w:tr w:rsidR="001E41F3" w14:paraId="4CF6BA04" w14:textId="77777777" w:rsidTr="00547111">
        <w:tc>
          <w:tcPr>
            <w:tcW w:w="2694" w:type="dxa"/>
            <w:gridSpan w:val="2"/>
            <w:tcBorders>
              <w:left w:val="single" w:sz="4" w:space="0" w:color="auto"/>
            </w:tcBorders>
          </w:tcPr>
          <w:p w14:paraId="34644C8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6D7D1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7C8212" w14:textId="77777777" w:rsidR="001E41F3" w:rsidRDefault="009156BD">
            <w:pPr>
              <w:pStyle w:val="CRCoverPage"/>
              <w:spacing w:after="0"/>
              <w:jc w:val="center"/>
              <w:rPr>
                <w:b/>
                <w:caps/>
                <w:noProof/>
              </w:rPr>
            </w:pPr>
            <w:r>
              <w:rPr>
                <w:b/>
                <w:caps/>
                <w:noProof/>
              </w:rPr>
              <w:t>X</w:t>
            </w:r>
          </w:p>
        </w:tc>
        <w:tc>
          <w:tcPr>
            <w:tcW w:w="2977" w:type="dxa"/>
            <w:gridSpan w:val="4"/>
          </w:tcPr>
          <w:p w14:paraId="6396C0E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73725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B65C4A3" w14:textId="77777777" w:rsidTr="00547111">
        <w:tc>
          <w:tcPr>
            <w:tcW w:w="2694" w:type="dxa"/>
            <w:gridSpan w:val="2"/>
            <w:tcBorders>
              <w:left w:val="single" w:sz="4" w:space="0" w:color="auto"/>
            </w:tcBorders>
          </w:tcPr>
          <w:p w14:paraId="304B04B2" w14:textId="77777777" w:rsidR="001E41F3" w:rsidRDefault="001E41F3">
            <w:pPr>
              <w:pStyle w:val="CRCoverPage"/>
              <w:spacing w:after="0"/>
              <w:rPr>
                <w:b/>
                <w:i/>
                <w:noProof/>
              </w:rPr>
            </w:pPr>
          </w:p>
        </w:tc>
        <w:tc>
          <w:tcPr>
            <w:tcW w:w="6946" w:type="dxa"/>
            <w:gridSpan w:val="9"/>
            <w:tcBorders>
              <w:right w:val="single" w:sz="4" w:space="0" w:color="auto"/>
            </w:tcBorders>
          </w:tcPr>
          <w:p w14:paraId="48FFE0F4" w14:textId="77777777" w:rsidR="001E41F3" w:rsidRDefault="001E41F3">
            <w:pPr>
              <w:pStyle w:val="CRCoverPage"/>
              <w:spacing w:after="0"/>
              <w:rPr>
                <w:noProof/>
              </w:rPr>
            </w:pPr>
          </w:p>
        </w:tc>
      </w:tr>
      <w:tr w:rsidR="001E41F3" w14:paraId="0B7AD831" w14:textId="77777777" w:rsidTr="00547111">
        <w:tc>
          <w:tcPr>
            <w:tcW w:w="2694" w:type="dxa"/>
            <w:gridSpan w:val="2"/>
            <w:tcBorders>
              <w:left w:val="single" w:sz="4" w:space="0" w:color="auto"/>
              <w:bottom w:val="single" w:sz="4" w:space="0" w:color="auto"/>
            </w:tcBorders>
          </w:tcPr>
          <w:p w14:paraId="2A356C7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8E12FA" w14:textId="77777777" w:rsidR="001E41F3" w:rsidRDefault="001E41F3">
            <w:pPr>
              <w:pStyle w:val="CRCoverPage"/>
              <w:spacing w:after="0"/>
              <w:ind w:left="100"/>
              <w:rPr>
                <w:noProof/>
              </w:rPr>
            </w:pPr>
          </w:p>
        </w:tc>
      </w:tr>
    </w:tbl>
    <w:p w14:paraId="02C47B57" w14:textId="77777777" w:rsidR="001E41F3" w:rsidRDefault="001E41F3">
      <w:pPr>
        <w:pStyle w:val="CRCoverPage"/>
        <w:spacing w:after="0"/>
        <w:rPr>
          <w:noProof/>
          <w:sz w:val="8"/>
          <w:szCs w:val="8"/>
        </w:rPr>
      </w:pPr>
    </w:p>
    <w:p w14:paraId="46BC5A2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876B53" w14:textId="57B99CD9" w:rsidR="00F6510C" w:rsidRDefault="00F6510C" w:rsidP="00AB75DC">
      <w:pPr>
        <w:pStyle w:val="Heading1"/>
      </w:pPr>
      <w:bookmarkStart w:id="3" w:name="_Toc502365414"/>
      <w:bookmarkEnd w:id="3"/>
    </w:p>
    <w:p w14:paraId="3C2619BB" w14:textId="77777777" w:rsidR="009850E3" w:rsidRDefault="009850E3" w:rsidP="009850E3">
      <w:pPr>
        <w:pStyle w:val="Heading2"/>
      </w:pPr>
      <w:bookmarkStart w:id="4" w:name="_Toc502359178"/>
      <w:bookmarkStart w:id="5" w:name="_Toc510546976"/>
      <w:r>
        <w:t>3.4</w:t>
      </w:r>
      <w:r>
        <w:tab/>
        <w:t>Applicability table</w:t>
      </w:r>
      <w:bookmarkEnd w:id="4"/>
      <w:bookmarkEnd w:id="5"/>
    </w:p>
    <w:p w14:paraId="1CB5F141" w14:textId="77777777" w:rsidR="009850E3" w:rsidRPr="00467B74" w:rsidRDefault="009850E3" w:rsidP="009850E3">
      <w:pPr>
        <w:pStyle w:val="NO"/>
      </w:pPr>
      <w:r>
        <w:t>NOTE:</w:t>
      </w:r>
      <w:r>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06C304AE" w14:textId="448B6A88" w:rsidR="00AB75DC" w:rsidRDefault="00D67200" w:rsidP="00AB75DC">
      <w:r>
        <w:t>…</w:t>
      </w:r>
    </w:p>
    <w:tbl>
      <w:tblPr>
        <w:tblW w:w="14214" w:type="dxa"/>
        <w:tblInd w:w="-10" w:type="dxa"/>
        <w:tblCellMar>
          <w:left w:w="57" w:type="dxa"/>
          <w:right w:w="57" w:type="dxa"/>
        </w:tblCellMar>
        <w:tblLook w:val="04A0" w:firstRow="1" w:lastRow="0" w:firstColumn="1" w:lastColumn="0" w:noHBand="0" w:noVBand="1"/>
      </w:tblPr>
      <w:tblGrid>
        <w:gridCol w:w="444"/>
        <w:gridCol w:w="1699"/>
        <w:gridCol w:w="515"/>
        <w:gridCol w:w="853"/>
        <w:gridCol w:w="624"/>
        <w:gridCol w:w="624"/>
        <w:gridCol w:w="624"/>
        <w:gridCol w:w="624"/>
        <w:gridCol w:w="624"/>
        <w:gridCol w:w="624"/>
        <w:gridCol w:w="624"/>
        <w:gridCol w:w="624"/>
        <w:gridCol w:w="624"/>
        <w:gridCol w:w="624"/>
        <w:gridCol w:w="624"/>
        <w:gridCol w:w="624"/>
        <w:gridCol w:w="782"/>
        <w:gridCol w:w="1066"/>
        <w:gridCol w:w="470"/>
        <w:gridCol w:w="897"/>
      </w:tblGrid>
      <w:tr w:rsidR="00D67200" w14:paraId="03FCF616" w14:textId="77777777" w:rsidTr="00D67200">
        <w:trPr>
          <w:trHeight w:val="885"/>
        </w:trPr>
        <w:tc>
          <w:tcPr>
            <w:tcW w:w="444" w:type="dxa"/>
            <w:tcBorders>
              <w:top w:val="single" w:sz="8" w:space="0" w:color="auto"/>
              <w:left w:val="single" w:sz="8" w:space="0" w:color="auto"/>
              <w:bottom w:val="nil"/>
              <w:right w:val="single" w:sz="8" w:space="0" w:color="auto"/>
            </w:tcBorders>
            <w:vAlign w:val="center"/>
            <w:hideMark/>
          </w:tcPr>
          <w:p w14:paraId="004FCE1D" w14:textId="77777777" w:rsidR="00D67200" w:rsidRDefault="00D67200">
            <w:pPr>
              <w:spacing w:after="0"/>
              <w:jc w:val="center"/>
              <w:rPr>
                <w:rFonts w:ascii="Arial" w:hAnsi="Arial" w:cs="Arial"/>
                <w:b/>
                <w:bCs/>
                <w:color w:val="000000"/>
                <w:sz w:val="16"/>
                <w:szCs w:val="16"/>
                <w:lang w:eastAsia="en-GB"/>
              </w:rPr>
            </w:pPr>
            <w:r>
              <w:rPr>
                <w:rFonts w:ascii="Arial" w:hAnsi="Arial" w:cs="Arial"/>
                <w:b/>
                <w:bCs/>
                <w:snapToGrid w:val="0"/>
                <w:color w:val="000000"/>
                <w:sz w:val="16"/>
                <w:szCs w:val="16"/>
                <w:lang w:eastAsia="en-GB"/>
              </w:rPr>
              <w:t>Item</w:t>
            </w:r>
          </w:p>
        </w:tc>
        <w:tc>
          <w:tcPr>
            <w:tcW w:w="1699" w:type="dxa"/>
            <w:tcBorders>
              <w:top w:val="single" w:sz="8" w:space="0" w:color="auto"/>
              <w:left w:val="nil"/>
              <w:bottom w:val="nil"/>
              <w:right w:val="single" w:sz="8" w:space="0" w:color="auto"/>
            </w:tcBorders>
            <w:vAlign w:val="center"/>
            <w:hideMark/>
          </w:tcPr>
          <w:p w14:paraId="10A2DC05" w14:textId="77777777" w:rsidR="00D67200" w:rsidRDefault="00D67200">
            <w:pPr>
              <w:spacing w:after="0"/>
              <w:jc w:val="center"/>
              <w:rPr>
                <w:rFonts w:ascii="Arial" w:hAnsi="Arial" w:cs="Arial"/>
                <w:b/>
                <w:bCs/>
                <w:color w:val="000000"/>
                <w:sz w:val="16"/>
                <w:szCs w:val="16"/>
                <w:lang w:eastAsia="en-GB"/>
              </w:rPr>
            </w:pPr>
            <w:r>
              <w:rPr>
                <w:rFonts w:ascii="Arial" w:hAnsi="Arial" w:cs="Arial"/>
                <w:b/>
                <w:bCs/>
                <w:snapToGrid w:val="0"/>
                <w:color w:val="000000"/>
                <w:sz w:val="16"/>
                <w:szCs w:val="16"/>
                <w:lang w:eastAsia="en-GB"/>
              </w:rPr>
              <w:t>Description</w:t>
            </w:r>
          </w:p>
        </w:tc>
        <w:tc>
          <w:tcPr>
            <w:tcW w:w="515" w:type="dxa"/>
            <w:tcBorders>
              <w:top w:val="single" w:sz="8" w:space="0" w:color="auto"/>
              <w:left w:val="nil"/>
              <w:bottom w:val="nil"/>
              <w:right w:val="single" w:sz="8" w:space="0" w:color="auto"/>
            </w:tcBorders>
            <w:vAlign w:val="center"/>
            <w:hideMark/>
          </w:tcPr>
          <w:p w14:paraId="52DF691C" w14:textId="77777777" w:rsidR="00D67200" w:rsidRDefault="00D67200">
            <w:pPr>
              <w:spacing w:after="0"/>
              <w:jc w:val="center"/>
              <w:rPr>
                <w:rFonts w:ascii="Arial" w:hAnsi="Arial" w:cs="Arial"/>
                <w:b/>
                <w:bCs/>
                <w:color w:val="000000"/>
                <w:sz w:val="16"/>
                <w:szCs w:val="16"/>
                <w:lang w:eastAsia="en-GB"/>
              </w:rPr>
            </w:pPr>
            <w:r>
              <w:rPr>
                <w:rFonts w:ascii="Arial" w:hAnsi="Arial" w:cs="Arial"/>
                <w:b/>
                <w:bCs/>
                <w:snapToGrid w:val="0"/>
                <w:color w:val="000000"/>
                <w:sz w:val="16"/>
                <w:szCs w:val="16"/>
                <w:lang w:eastAsia="en-GB"/>
              </w:rPr>
              <w:t>Re-lease</w:t>
            </w:r>
          </w:p>
        </w:tc>
        <w:tc>
          <w:tcPr>
            <w:tcW w:w="853" w:type="dxa"/>
            <w:tcBorders>
              <w:top w:val="single" w:sz="8" w:space="0" w:color="auto"/>
              <w:left w:val="nil"/>
              <w:bottom w:val="nil"/>
              <w:right w:val="single" w:sz="8" w:space="0" w:color="auto"/>
            </w:tcBorders>
            <w:vAlign w:val="center"/>
            <w:hideMark/>
          </w:tcPr>
          <w:p w14:paraId="5FD02F58" w14:textId="77777777" w:rsidR="00D67200" w:rsidRDefault="00D67200">
            <w:pPr>
              <w:spacing w:after="0"/>
              <w:jc w:val="center"/>
              <w:rPr>
                <w:rFonts w:ascii="Arial" w:hAnsi="Arial" w:cs="Arial"/>
                <w:b/>
                <w:bCs/>
                <w:color w:val="000000"/>
                <w:sz w:val="16"/>
                <w:szCs w:val="16"/>
                <w:lang w:eastAsia="en-GB"/>
              </w:rPr>
            </w:pPr>
            <w:r>
              <w:rPr>
                <w:rFonts w:ascii="Arial" w:hAnsi="Arial" w:cs="Arial"/>
                <w:b/>
                <w:bCs/>
                <w:snapToGrid w:val="0"/>
                <w:color w:val="000000"/>
                <w:sz w:val="16"/>
                <w:szCs w:val="16"/>
                <w:lang w:eastAsia="en-GB"/>
              </w:rPr>
              <w:t>Test sequence (s)</w:t>
            </w:r>
          </w:p>
        </w:tc>
        <w:tc>
          <w:tcPr>
            <w:tcW w:w="624" w:type="dxa"/>
            <w:tcBorders>
              <w:top w:val="single" w:sz="8" w:space="0" w:color="auto"/>
              <w:left w:val="nil"/>
              <w:bottom w:val="nil"/>
              <w:right w:val="single" w:sz="8" w:space="0" w:color="auto"/>
            </w:tcBorders>
            <w:vAlign w:val="center"/>
            <w:hideMark/>
          </w:tcPr>
          <w:p w14:paraId="50B51CA8" w14:textId="77777777" w:rsidR="00D67200" w:rsidRDefault="00D67200">
            <w:pPr>
              <w:spacing w:after="0"/>
              <w:jc w:val="center"/>
              <w:rPr>
                <w:rFonts w:ascii="Arial" w:hAnsi="Arial" w:cs="Arial"/>
                <w:b/>
                <w:bCs/>
                <w:color w:val="000000"/>
                <w:sz w:val="16"/>
                <w:szCs w:val="16"/>
                <w:lang w:eastAsia="en-GB"/>
              </w:rPr>
            </w:pPr>
            <w:r>
              <w:rPr>
                <w:rFonts w:ascii="Arial" w:hAnsi="Arial" w:cs="Arial"/>
                <w:b/>
                <w:bCs/>
                <w:snapToGrid w:val="0"/>
                <w:color w:val="000000"/>
                <w:sz w:val="16"/>
                <w:szCs w:val="16"/>
                <w:lang w:eastAsia="en-GB"/>
              </w:rPr>
              <w:t>Rel 99 ME</w:t>
            </w:r>
          </w:p>
        </w:tc>
        <w:tc>
          <w:tcPr>
            <w:tcW w:w="624" w:type="dxa"/>
            <w:tcBorders>
              <w:top w:val="single" w:sz="8" w:space="0" w:color="auto"/>
              <w:left w:val="nil"/>
              <w:bottom w:val="nil"/>
              <w:right w:val="single" w:sz="8" w:space="0" w:color="auto"/>
            </w:tcBorders>
            <w:vAlign w:val="center"/>
            <w:hideMark/>
          </w:tcPr>
          <w:p w14:paraId="4F194321" w14:textId="77777777" w:rsidR="00D67200" w:rsidRDefault="00D67200">
            <w:pPr>
              <w:spacing w:after="0"/>
              <w:jc w:val="center"/>
              <w:rPr>
                <w:rFonts w:ascii="Arial" w:hAnsi="Arial" w:cs="Arial"/>
                <w:b/>
                <w:bCs/>
                <w:color w:val="000000"/>
                <w:sz w:val="16"/>
                <w:szCs w:val="16"/>
                <w:lang w:eastAsia="en-GB"/>
              </w:rPr>
            </w:pPr>
            <w:r>
              <w:rPr>
                <w:rFonts w:ascii="Arial" w:hAnsi="Arial" w:cs="Arial"/>
                <w:b/>
                <w:bCs/>
                <w:snapToGrid w:val="0"/>
                <w:color w:val="000000"/>
                <w:sz w:val="16"/>
                <w:szCs w:val="16"/>
                <w:lang w:eastAsia="en-GB"/>
              </w:rPr>
              <w:t>Rel-4 ME</w:t>
            </w:r>
          </w:p>
        </w:tc>
        <w:tc>
          <w:tcPr>
            <w:tcW w:w="624" w:type="dxa"/>
            <w:tcBorders>
              <w:top w:val="single" w:sz="8" w:space="0" w:color="auto"/>
              <w:left w:val="nil"/>
              <w:bottom w:val="nil"/>
              <w:right w:val="single" w:sz="8" w:space="0" w:color="auto"/>
            </w:tcBorders>
            <w:vAlign w:val="center"/>
            <w:hideMark/>
          </w:tcPr>
          <w:p w14:paraId="17312A9F" w14:textId="77777777" w:rsidR="00D67200" w:rsidRDefault="00D67200">
            <w:pPr>
              <w:spacing w:after="0"/>
              <w:jc w:val="center"/>
              <w:rPr>
                <w:rFonts w:ascii="Arial" w:hAnsi="Arial" w:cs="Arial"/>
                <w:b/>
                <w:bCs/>
                <w:color w:val="000000"/>
                <w:sz w:val="16"/>
                <w:szCs w:val="16"/>
                <w:lang w:eastAsia="en-GB"/>
              </w:rPr>
            </w:pPr>
            <w:r>
              <w:rPr>
                <w:rFonts w:ascii="Arial" w:hAnsi="Arial" w:cs="Arial"/>
                <w:b/>
                <w:bCs/>
                <w:snapToGrid w:val="0"/>
                <w:color w:val="000000"/>
                <w:sz w:val="16"/>
                <w:szCs w:val="16"/>
                <w:lang w:eastAsia="en-GB"/>
              </w:rPr>
              <w:t>Rel-5 ME</w:t>
            </w:r>
          </w:p>
        </w:tc>
        <w:tc>
          <w:tcPr>
            <w:tcW w:w="624" w:type="dxa"/>
            <w:tcBorders>
              <w:top w:val="single" w:sz="8" w:space="0" w:color="auto"/>
              <w:left w:val="nil"/>
              <w:bottom w:val="nil"/>
              <w:right w:val="single" w:sz="8" w:space="0" w:color="auto"/>
            </w:tcBorders>
            <w:vAlign w:val="center"/>
            <w:hideMark/>
          </w:tcPr>
          <w:p w14:paraId="543CE33D" w14:textId="77777777" w:rsidR="00D67200" w:rsidRDefault="00D67200">
            <w:pPr>
              <w:spacing w:after="0"/>
              <w:jc w:val="center"/>
              <w:rPr>
                <w:rFonts w:ascii="Arial" w:hAnsi="Arial" w:cs="Arial"/>
                <w:b/>
                <w:bCs/>
                <w:color w:val="000000"/>
                <w:sz w:val="16"/>
                <w:szCs w:val="16"/>
                <w:lang w:eastAsia="en-GB"/>
              </w:rPr>
            </w:pPr>
            <w:r>
              <w:rPr>
                <w:rFonts w:ascii="Arial" w:hAnsi="Arial" w:cs="Arial"/>
                <w:b/>
                <w:bCs/>
                <w:snapToGrid w:val="0"/>
                <w:color w:val="000000"/>
                <w:sz w:val="16"/>
                <w:szCs w:val="16"/>
                <w:lang w:eastAsia="en-GB"/>
              </w:rPr>
              <w:t>Rel-6 ME</w:t>
            </w:r>
          </w:p>
        </w:tc>
        <w:tc>
          <w:tcPr>
            <w:tcW w:w="624" w:type="dxa"/>
            <w:tcBorders>
              <w:top w:val="single" w:sz="8" w:space="0" w:color="auto"/>
              <w:left w:val="nil"/>
              <w:bottom w:val="nil"/>
              <w:right w:val="single" w:sz="8" w:space="0" w:color="auto"/>
            </w:tcBorders>
            <w:vAlign w:val="center"/>
            <w:hideMark/>
          </w:tcPr>
          <w:p w14:paraId="3EE66DF5" w14:textId="77777777" w:rsidR="00D67200" w:rsidRDefault="00D67200">
            <w:pPr>
              <w:spacing w:after="0"/>
              <w:jc w:val="center"/>
              <w:rPr>
                <w:rFonts w:ascii="Arial" w:hAnsi="Arial" w:cs="Arial"/>
                <w:b/>
                <w:bCs/>
                <w:color w:val="000000"/>
                <w:sz w:val="16"/>
                <w:szCs w:val="16"/>
                <w:lang w:eastAsia="en-GB"/>
              </w:rPr>
            </w:pPr>
            <w:r>
              <w:rPr>
                <w:rFonts w:ascii="Arial" w:hAnsi="Arial" w:cs="Arial"/>
                <w:b/>
                <w:bCs/>
                <w:snapToGrid w:val="0"/>
                <w:color w:val="000000"/>
                <w:sz w:val="16"/>
                <w:szCs w:val="16"/>
                <w:lang w:eastAsia="en-GB"/>
              </w:rPr>
              <w:t>Rel-7 ME</w:t>
            </w:r>
          </w:p>
        </w:tc>
        <w:tc>
          <w:tcPr>
            <w:tcW w:w="624" w:type="dxa"/>
            <w:tcBorders>
              <w:top w:val="single" w:sz="8" w:space="0" w:color="auto"/>
              <w:left w:val="nil"/>
              <w:bottom w:val="nil"/>
              <w:right w:val="single" w:sz="8" w:space="0" w:color="auto"/>
            </w:tcBorders>
            <w:vAlign w:val="center"/>
            <w:hideMark/>
          </w:tcPr>
          <w:p w14:paraId="29151ED5" w14:textId="77777777" w:rsidR="00D67200" w:rsidRDefault="00D67200">
            <w:pPr>
              <w:spacing w:after="0"/>
              <w:jc w:val="center"/>
              <w:rPr>
                <w:rFonts w:ascii="Arial" w:hAnsi="Arial" w:cs="Arial"/>
                <w:b/>
                <w:bCs/>
                <w:color w:val="000000"/>
                <w:sz w:val="16"/>
                <w:szCs w:val="16"/>
                <w:lang w:eastAsia="en-GB"/>
              </w:rPr>
            </w:pPr>
            <w:r>
              <w:rPr>
                <w:rFonts w:ascii="Arial" w:hAnsi="Arial" w:cs="Arial"/>
                <w:b/>
                <w:bCs/>
                <w:snapToGrid w:val="0"/>
                <w:color w:val="000000"/>
                <w:sz w:val="16"/>
                <w:szCs w:val="16"/>
                <w:lang w:eastAsia="en-GB"/>
              </w:rPr>
              <w:t>Rel-8 ME</w:t>
            </w:r>
          </w:p>
        </w:tc>
        <w:tc>
          <w:tcPr>
            <w:tcW w:w="624" w:type="dxa"/>
            <w:tcBorders>
              <w:top w:val="single" w:sz="8" w:space="0" w:color="auto"/>
              <w:left w:val="nil"/>
              <w:bottom w:val="nil"/>
              <w:right w:val="single" w:sz="8" w:space="0" w:color="auto"/>
            </w:tcBorders>
            <w:vAlign w:val="center"/>
            <w:hideMark/>
          </w:tcPr>
          <w:p w14:paraId="2A4C8827" w14:textId="77777777" w:rsidR="00D67200" w:rsidRDefault="00D67200">
            <w:pPr>
              <w:spacing w:after="0"/>
              <w:jc w:val="center"/>
              <w:rPr>
                <w:rFonts w:ascii="Arial" w:hAnsi="Arial" w:cs="Arial"/>
                <w:b/>
                <w:bCs/>
                <w:color w:val="000000"/>
                <w:sz w:val="16"/>
                <w:szCs w:val="16"/>
                <w:lang w:eastAsia="en-GB"/>
              </w:rPr>
            </w:pPr>
            <w:r>
              <w:rPr>
                <w:rFonts w:ascii="Arial" w:hAnsi="Arial" w:cs="Arial"/>
                <w:b/>
                <w:bCs/>
                <w:snapToGrid w:val="0"/>
                <w:color w:val="000000"/>
                <w:sz w:val="16"/>
                <w:szCs w:val="16"/>
                <w:lang w:eastAsia="en-GB"/>
              </w:rPr>
              <w:t>Rel-9 ME</w:t>
            </w:r>
          </w:p>
        </w:tc>
        <w:tc>
          <w:tcPr>
            <w:tcW w:w="624" w:type="dxa"/>
            <w:tcBorders>
              <w:top w:val="single" w:sz="8" w:space="0" w:color="auto"/>
              <w:left w:val="nil"/>
              <w:bottom w:val="nil"/>
              <w:right w:val="single" w:sz="8" w:space="0" w:color="auto"/>
            </w:tcBorders>
            <w:vAlign w:val="center"/>
            <w:hideMark/>
          </w:tcPr>
          <w:p w14:paraId="5510118A" w14:textId="77777777" w:rsidR="00D67200" w:rsidRDefault="00D67200">
            <w:pPr>
              <w:spacing w:after="0"/>
              <w:jc w:val="center"/>
              <w:rPr>
                <w:rFonts w:ascii="Arial" w:hAnsi="Arial" w:cs="Arial"/>
                <w:b/>
                <w:bCs/>
                <w:color w:val="000000"/>
                <w:sz w:val="16"/>
                <w:szCs w:val="16"/>
                <w:lang w:eastAsia="en-GB"/>
              </w:rPr>
            </w:pPr>
            <w:r>
              <w:rPr>
                <w:rFonts w:ascii="Arial" w:hAnsi="Arial" w:cs="Arial"/>
                <w:b/>
                <w:bCs/>
                <w:snapToGrid w:val="0"/>
                <w:color w:val="000000"/>
                <w:sz w:val="16"/>
                <w:szCs w:val="16"/>
                <w:lang w:eastAsia="en-GB"/>
              </w:rPr>
              <w:t>Rel-10 ME</w:t>
            </w:r>
          </w:p>
        </w:tc>
        <w:tc>
          <w:tcPr>
            <w:tcW w:w="624" w:type="dxa"/>
            <w:tcBorders>
              <w:top w:val="single" w:sz="8" w:space="0" w:color="auto"/>
              <w:left w:val="nil"/>
              <w:bottom w:val="nil"/>
              <w:right w:val="single" w:sz="8" w:space="0" w:color="auto"/>
            </w:tcBorders>
            <w:vAlign w:val="center"/>
            <w:hideMark/>
          </w:tcPr>
          <w:p w14:paraId="647DBF03" w14:textId="77777777" w:rsidR="00D67200" w:rsidRDefault="00D67200">
            <w:pPr>
              <w:spacing w:after="0"/>
              <w:jc w:val="center"/>
              <w:rPr>
                <w:rFonts w:ascii="Arial" w:hAnsi="Arial" w:cs="Arial"/>
                <w:b/>
                <w:bCs/>
                <w:color w:val="000000"/>
                <w:sz w:val="16"/>
                <w:szCs w:val="16"/>
                <w:lang w:eastAsia="en-GB"/>
              </w:rPr>
            </w:pPr>
            <w:r>
              <w:rPr>
                <w:rFonts w:ascii="Arial" w:hAnsi="Arial" w:cs="Arial"/>
                <w:b/>
                <w:bCs/>
                <w:snapToGrid w:val="0"/>
                <w:color w:val="000000"/>
                <w:sz w:val="16"/>
                <w:szCs w:val="16"/>
                <w:lang w:eastAsia="en-GB"/>
              </w:rPr>
              <w:t>Rel-11 ME</w:t>
            </w:r>
          </w:p>
        </w:tc>
        <w:tc>
          <w:tcPr>
            <w:tcW w:w="624" w:type="dxa"/>
            <w:tcBorders>
              <w:top w:val="single" w:sz="8" w:space="0" w:color="auto"/>
              <w:left w:val="nil"/>
              <w:bottom w:val="nil"/>
              <w:right w:val="single" w:sz="8" w:space="0" w:color="auto"/>
            </w:tcBorders>
            <w:vAlign w:val="center"/>
            <w:hideMark/>
          </w:tcPr>
          <w:p w14:paraId="4715B4CD" w14:textId="77777777" w:rsidR="00D67200" w:rsidRDefault="00D67200">
            <w:pPr>
              <w:spacing w:after="0"/>
              <w:jc w:val="center"/>
              <w:rPr>
                <w:rFonts w:ascii="Arial" w:hAnsi="Arial" w:cs="Arial"/>
                <w:b/>
                <w:bCs/>
                <w:color w:val="000000"/>
                <w:sz w:val="16"/>
                <w:szCs w:val="16"/>
                <w:lang w:eastAsia="en-GB"/>
              </w:rPr>
            </w:pPr>
            <w:r>
              <w:rPr>
                <w:rFonts w:ascii="Arial" w:hAnsi="Arial" w:cs="Arial"/>
                <w:b/>
                <w:bCs/>
                <w:snapToGrid w:val="0"/>
                <w:color w:val="000000"/>
                <w:sz w:val="16"/>
                <w:szCs w:val="16"/>
                <w:lang w:eastAsia="en-GB"/>
              </w:rPr>
              <w:t>Rel-12 ME</w:t>
            </w:r>
          </w:p>
        </w:tc>
        <w:tc>
          <w:tcPr>
            <w:tcW w:w="624" w:type="dxa"/>
            <w:tcBorders>
              <w:top w:val="single" w:sz="8" w:space="0" w:color="auto"/>
              <w:left w:val="nil"/>
              <w:bottom w:val="nil"/>
              <w:right w:val="single" w:sz="8" w:space="0" w:color="auto"/>
            </w:tcBorders>
            <w:vAlign w:val="center"/>
            <w:hideMark/>
          </w:tcPr>
          <w:p w14:paraId="26C5E6BA" w14:textId="77777777" w:rsidR="00D67200" w:rsidRDefault="00D67200">
            <w:pPr>
              <w:spacing w:after="0"/>
              <w:jc w:val="center"/>
              <w:rPr>
                <w:rFonts w:ascii="Arial" w:hAnsi="Arial" w:cs="Arial"/>
                <w:b/>
                <w:bCs/>
                <w:color w:val="000000"/>
                <w:sz w:val="16"/>
                <w:szCs w:val="16"/>
                <w:lang w:eastAsia="en-GB"/>
              </w:rPr>
            </w:pPr>
            <w:r>
              <w:rPr>
                <w:rFonts w:ascii="Arial" w:hAnsi="Arial" w:cs="Arial"/>
                <w:b/>
                <w:bCs/>
                <w:snapToGrid w:val="0"/>
                <w:color w:val="000000"/>
                <w:sz w:val="16"/>
                <w:szCs w:val="16"/>
                <w:lang w:eastAsia="en-GB"/>
              </w:rPr>
              <w:t>Rel-13 ME</w:t>
            </w:r>
          </w:p>
        </w:tc>
        <w:tc>
          <w:tcPr>
            <w:tcW w:w="624" w:type="dxa"/>
            <w:tcBorders>
              <w:top w:val="single" w:sz="8" w:space="0" w:color="auto"/>
              <w:left w:val="nil"/>
              <w:bottom w:val="nil"/>
              <w:right w:val="single" w:sz="8" w:space="0" w:color="auto"/>
            </w:tcBorders>
            <w:vAlign w:val="center"/>
            <w:hideMark/>
          </w:tcPr>
          <w:p w14:paraId="113147A3" w14:textId="77777777" w:rsidR="00D67200" w:rsidRDefault="00D67200">
            <w:pPr>
              <w:spacing w:after="0"/>
              <w:jc w:val="center"/>
              <w:rPr>
                <w:rFonts w:ascii="Arial" w:hAnsi="Arial" w:cs="Arial"/>
                <w:b/>
                <w:bCs/>
                <w:color w:val="000000"/>
                <w:sz w:val="16"/>
                <w:szCs w:val="16"/>
                <w:lang w:eastAsia="en-GB"/>
              </w:rPr>
            </w:pPr>
            <w:r>
              <w:rPr>
                <w:rFonts w:ascii="Arial" w:hAnsi="Arial" w:cs="Arial"/>
                <w:b/>
                <w:bCs/>
                <w:snapToGrid w:val="0"/>
                <w:color w:val="000000"/>
                <w:sz w:val="16"/>
                <w:szCs w:val="16"/>
                <w:lang w:val="x-none"/>
              </w:rPr>
              <w:t>Rel-14 ME</w:t>
            </w:r>
          </w:p>
        </w:tc>
        <w:tc>
          <w:tcPr>
            <w:tcW w:w="782" w:type="dxa"/>
            <w:tcBorders>
              <w:top w:val="single" w:sz="8" w:space="0" w:color="auto"/>
              <w:left w:val="nil"/>
              <w:bottom w:val="nil"/>
              <w:right w:val="single" w:sz="8" w:space="0" w:color="auto"/>
            </w:tcBorders>
            <w:vAlign w:val="center"/>
            <w:hideMark/>
          </w:tcPr>
          <w:p w14:paraId="2A95F86E" w14:textId="77777777" w:rsidR="00D67200" w:rsidRDefault="00D67200">
            <w:pPr>
              <w:spacing w:after="0"/>
              <w:jc w:val="center"/>
              <w:rPr>
                <w:rFonts w:ascii="Arial" w:hAnsi="Arial" w:cs="Arial"/>
                <w:b/>
                <w:bCs/>
                <w:color w:val="000000"/>
                <w:sz w:val="16"/>
                <w:szCs w:val="16"/>
                <w:lang w:eastAsia="en-GB"/>
              </w:rPr>
            </w:pPr>
            <w:r>
              <w:rPr>
                <w:rFonts w:ascii="Arial" w:hAnsi="Arial" w:cs="Arial"/>
                <w:b/>
                <w:bCs/>
                <w:snapToGrid w:val="0"/>
                <w:color w:val="000000"/>
                <w:sz w:val="16"/>
                <w:szCs w:val="16"/>
                <w:lang w:eastAsia="en-GB"/>
              </w:rPr>
              <w:t>Terminal Profile</w:t>
            </w:r>
          </w:p>
        </w:tc>
        <w:tc>
          <w:tcPr>
            <w:tcW w:w="1066" w:type="dxa"/>
            <w:tcBorders>
              <w:top w:val="single" w:sz="8" w:space="0" w:color="auto"/>
              <w:left w:val="nil"/>
              <w:bottom w:val="nil"/>
              <w:right w:val="single" w:sz="8" w:space="0" w:color="auto"/>
            </w:tcBorders>
            <w:vAlign w:val="center"/>
            <w:hideMark/>
          </w:tcPr>
          <w:p w14:paraId="566860FC" w14:textId="77777777" w:rsidR="00D67200" w:rsidRDefault="00D67200">
            <w:pPr>
              <w:spacing w:after="0"/>
              <w:jc w:val="center"/>
              <w:rPr>
                <w:rFonts w:ascii="Arial" w:hAnsi="Arial" w:cs="Arial"/>
                <w:b/>
                <w:bCs/>
                <w:color w:val="000000"/>
                <w:sz w:val="16"/>
                <w:szCs w:val="16"/>
                <w:lang w:eastAsia="en-GB"/>
              </w:rPr>
            </w:pPr>
            <w:r>
              <w:rPr>
                <w:rFonts w:ascii="Arial" w:hAnsi="Arial" w:cs="Arial"/>
                <w:b/>
                <w:bCs/>
                <w:snapToGrid w:val="0"/>
                <w:color w:val="000000"/>
                <w:sz w:val="16"/>
                <w:szCs w:val="16"/>
                <w:lang w:eastAsia="en-GB"/>
              </w:rPr>
              <w:t>Network Dependency</w:t>
            </w:r>
          </w:p>
        </w:tc>
        <w:tc>
          <w:tcPr>
            <w:tcW w:w="470" w:type="dxa"/>
            <w:tcBorders>
              <w:top w:val="single" w:sz="8" w:space="0" w:color="auto"/>
              <w:left w:val="nil"/>
              <w:bottom w:val="nil"/>
              <w:right w:val="single" w:sz="8" w:space="0" w:color="auto"/>
            </w:tcBorders>
            <w:vAlign w:val="center"/>
            <w:hideMark/>
          </w:tcPr>
          <w:p w14:paraId="7D5D9941" w14:textId="77777777" w:rsidR="00D67200" w:rsidRDefault="00D67200">
            <w:pPr>
              <w:spacing w:after="0"/>
              <w:jc w:val="center"/>
              <w:rPr>
                <w:rFonts w:ascii="Arial" w:hAnsi="Arial" w:cs="Arial"/>
                <w:b/>
                <w:bCs/>
                <w:color w:val="000000"/>
                <w:sz w:val="16"/>
                <w:szCs w:val="16"/>
                <w:lang w:eastAsia="en-GB"/>
              </w:rPr>
            </w:pPr>
            <w:r>
              <w:rPr>
                <w:rFonts w:ascii="Arial" w:hAnsi="Arial" w:cs="Arial"/>
                <w:b/>
                <w:bCs/>
                <w:snapToGrid w:val="0"/>
                <w:color w:val="000000"/>
                <w:sz w:val="16"/>
                <w:szCs w:val="16"/>
                <w:lang w:eastAsia="en-GB"/>
              </w:rPr>
              <w:t>Sup-port</w:t>
            </w:r>
          </w:p>
        </w:tc>
        <w:tc>
          <w:tcPr>
            <w:tcW w:w="897" w:type="dxa"/>
            <w:tcBorders>
              <w:top w:val="single" w:sz="8" w:space="0" w:color="auto"/>
              <w:left w:val="nil"/>
              <w:bottom w:val="nil"/>
              <w:right w:val="single" w:sz="8" w:space="0" w:color="auto"/>
            </w:tcBorders>
            <w:vAlign w:val="center"/>
            <w:hideMark/>
          </w:tcPr>
          <w:p w14:paraId="0ACD6088" w14:textId="77777777" w:rsidR="00D67200" w:rsidRDefault="00D67200">
            <w:pPr>
              <w:spacing w:after="0"/>
              <w:jc w:val="center"/>
              <w:rPr>
                <w:rFonts w:ascii="Arial" w:hAnsi="Arial" w:cs="Arial"/>
                <w:b/>
                <w:bCs/>
                <w:color w:val="000000"/>
                <w:sz w:val="16"/>
                <w:szCs w:val="16"/>
                <w:lang w:eastAsia="en-GB"/>
              </w:rPr>
            </w:pPr>
            <w:r>
              <w:rPr>
                <w:rFonts w:ascii="Arial" w:hAnsi="Arial" w:cs="Arial"/>
                <w:b/>
                <w:bCs/>
                <w:snapToGrid w:val="0"/>
                <w:color w:val="000000"/>
                <w:sz w:val="16"/>
                <w:szCs w:val="16"/>
                <w:lang w:eastAsia="en-GB"/>
              </w:rPr>
              <w:t>Additional test case execution parameter</w:t>
            </w:r>
          </w:p>
        </w:tc>
      </w:tr>
      <w:tr w:rsidR="00D67200" w14:paraId="04A103EC" w14:textId="77777777" w:rsidTr="00D67200">
        <w:trPr>
          <w:trHeight w:val="885"/>
        </w:trPr>
        <w:tc>
          <w:tcPr>
            <w:tcW w:w="444" w:type="dxa"/>
            <w:tcBorders>
              <w:top w:val="single" w:sz="8" w:space="0" w:color="auto"/>
              <w:left w:val="single" w:sz="8" w:space="0" w:color="auto"/>
              <w:bottom w:val="nil"/>
              <w:right w:val="single" w:sz="8" w:space="0" w:color="auto"/>
            </w:tcBorders>
            <w:vAlign w:val="center"/>
          </w:tcPr>
          <w:p w14:paraId="4DB51955" w14:textId="05006E9D" w:rsidR="00D67200" w:rsidRDefault="00D67200" w:rsidP="00D67200">
            <w:pPr>
              <w:spacing w:after="0"/>
              <w:jc w:val="center"/>
              <w:rPr>
                <w:rFonts w:ascii="Arial" w:hAnsi="Arial" w:cs="Arial"/>
                <w:b/>
                <w:bCs/>
                <w:snapToGrid w:val="0"/>
                <w:color w:val="000000"/>
                <w:sz w:val="16"/>
                <w:szCs w:val="16"/>
                <w:lang w:eastAsia="en-GB"/>
              </w:rPr>
            </w:pPr>
            <w:r>
              <w:rPr>
                <w:rFonts w:ascii="Arial" w:hAnsi="Arial" w:cs="Arial"/>
                <w:b/>
                <w:bCs/>
                <w:snapToGrid w:val="0"/>
                <w:color w:val="000000"/>
                <w:sz w:val="16"/>
                <w:szCs w:val="16"/>
                <w:lang w:eastAsia="en-GB"/>
              </w:rPr>
              <w:t>…</w:t>
            </w:r>
          </w:p>
        </w:tc>
        <w:tc>
          <w:tcPr>
            <w:tcW w:w="1699" w:type="dxa"/>
            <w:tcBorders>
              <w:top w:val="single" w:sz="8" w:space="0" w:color="auto"/>
              <w:left w:val="nil"/>
              <w:bottom w:val="nil"/>
              <w:right w:val="single" w:sz="8" w:space="0" w:color="auto"/>
            </w:tcBorders>
            <w:vAlign w:val="center"/>
          </w:tcPr>
          <w:p w14:paraId="3799BB74" w14:textId="2B350373" w:rsidR="00D67200" w:rsidRDefault="00D67200" w:rsidP="00D67200">
            <w:pPr>
              <w:spacing w:after="0"/>
              <w:jc w:val="center"/>
              <w:rPr>
                <w:rFonts w:ascii="Arial" w:hAnsi="Arial" w:cs="Arial"/>
                <w:b/>
                <w:bCs/>
                <w:snapToGrid w:val="0"/>
                <w:color w:val="000000"/>
                <w:sz w:val="16"/>
                <w:szCs w:val="16"/>
                <w:lang w:eastAsia="en-GB"/>
              </w:rPr>
            </w:pPr>
            <w:r>
              <w:rPr>
                <w:rFonts w:ascii="Arial" w:hAnsi="Arial" w:cs="Arial"/>
                <w:b/>
                <w:bCs/>
                <w:snapToGrid w:val="0"/>
                <w:color w:val="000000"/>
                <w:sz w:val="16"/>
                <w:szCs w:val="16"/>
                <w:lang w:eastAsia="en-GB"/>
              </w:rPr>
              <w:t>…</w:t>
            </w:r>
          </w:p>
        </w:tc>
        <w:tc>
          <w:tcPr>
            <w:tcW w:w="515" w:type="dxa"/>
            <w:tcBorders>
              <w:top w:val="single" w:sz="8" w:space="0" w:color="auto"/>
              <w:left w:val="nil"/>
              <w:bottom w:val="nil"/>
              <w:right w:val="single" w:sz="8" w:space="0" w:color="auto"/>
            </w:tcBorders>
          </w:tcPr>
          <w:p w14:paraId="1FB9285C" w14:textId="162D6904" w:rsidR="00D67200" w:rsidRDefault="00D67200" w:rsidP="00D67200">
            <w:pPr>
              <w:spacing w:after="0"/>
              <w:jc w:val="center"/>
              <w:rPr>
                <w:rFonts w:ascii="Arial" w:hAnsi="Arial" w:cs="Arial"/>
                <w:b/>
                <w:bCs/>
                <w:snapToGrid w:val="0"/>
                <w:color w:val="000000"/>
                <w:sz w:val="16"/>
                <w:szCs w:val="16"/>
                <w:lang w:eastAsia="en-GB"/>
              </w:rPr>
            </w:pPr>
            <w:r w:rsidRPr="000E2F96">
              <w:rPr>
                <w:rFonts w:ascii="Arial" w:hAnsi="Arial" w:cs="Arial"/>
                <w:b/>
                <w:bCs/>
                <w:snapToGrid w:val="0"/>
                <w:color w:val="000000"/>
                <w:sz w:val="16"/>
                <w:szCs w:val="16"/>
                <w:lang w:eastAsia="en-GB"/>
              </w:rPr>
              <w:t>…</w:t>
            </w:r>
          </w:p>
        </w:tc>
        <w:tc>
          <w:tcPr>
            <w:tcW w:w="853" w:type="dxa"/>
            <w:tcBorders>
              <w:top w:val="single" w:sz="8" w:space="0" w:color="auto"/>
              <w:left w:val="nil"/>
              <w:bottom w:val="nil"/>
              <w:right w:val="single" w:sz="8" w:space="0" w:color="auto"/>
            </w:tcBorders>
          </w:tcPr>
          <w:p w14:paraId="1D4E1562" w14:textId="672271A1" w:rsidR="00D67200" w:rsidRDefault="00D67200" w:rsidP="00D67200">
            <w:pPr>
              <w:spacing w:after="0"/>
              <w:jc w:val="center"/>
              <w:rPr>
                <w:rFonts w:ascii="Arial" w:hAnsi="Arial" w:cs="Arial"/>
                <w:b/>
                <w:bCs/>
                <w:snapToGrid w:val="0"/>
                <w:color w:val="000000"/>
                <w:sz w:val="16"/>
                <w:szCs w:val="16"/>
                <w:lang w:eastAsia="en-GB"/>
              </w:rPr>
            </w:pPr>
            <w:r w:rsidRPr="000E2F96">
              <w:rPr>
                <w:rFonts w:ascii="Arial" w:hAnsi="Arial" w:cs="Arial"/>
                <w:b/>
                <w:bCs/>
                <w:snapToGrid w:val="0"/>
                <w:color w:val="000000"/>
                <w:sz w:val="16"/>
                <w:szCs w:val="16"/>
                <w:lang w:eastAsia="en-GB"/>
              </w:rPr>
              <w:t>…</w:t>
            </w:r>
          </w:p>
        </w:tc>
        <w:tc>
          <w:tcPr>
            <w:tcW w:w="624" w:type="dxa"/>
            <w:tcBorders>
              <w:top w:val="single" w:sz="8" w:space="0" w:color="auto"/>
              <w:left w:val="nil"/>
              <w:bottom w:val="nil"/>
              <w:right w:val="single" w:sz="8" w:space="0" w:color="auto"/>
            </w:tcBorders>
          </w:tcPr>
          <w:p w14:paraId="579720C6" w14:textId="2F6E09A7" w:rsidR="00D67200" w:rsidRDefault="00D67200" w:rsidP="00D67200">
            <w:pPr>
              <w:spacing w:after="0"/>
              <w:jc w:val="center"/>
              <w:rPr>
                <w:rFonts w:ascii="Arial" w:hAnsi="Arial" w:cs="Arial"/>
                <w:b/>
                <w:bCs/>
                <w:snapToGrid w:val="0"/>
                <w:color w:val="000000"/>
                <w:sz w:val="16"/>
                <w:szCs w:val="16"/>
                <w:lang w:eastAsia="en-GB"/>
              </w:rPr>
            </w:pPr>
            <w:r w:rsidRPr="000E2F96">
              <w:rPr>
                <w:rFonts w:ascii="Arial" w:hAnsi="Arial" w:cs="Arial"/>
                <w:b/>
                <w:bCs/>
                <w:snapToGrid w:val="0"/>
                <w:color w:val="000000"/>
                <w:sz w:val="16"/>
                <w:szCs w:val="16"/>
                <w:lang w:eastAsia="en-GB"/>
              </w:rPr>
              <w:t>…</w:t>
            </w:r>
          </w:p>
        </w:tc>
        <w:tc>
          <w:tcPr>
            <w:tcW w:w="624" w:type="dxa"/>
            <w:tcBorders>
              <w:top w:val="single" w:sz="8" w:space="0" w:color="auto"/>
              <w:left w:val="nil"/>
              <w:bottom w:val="nil"/>
              <w:right w:val="single" w:sz="8" w:space="0" w:color="auto"/>
            </w:tcBorders>
          </w:tcPr>
          <w:p w14:paraId="5BD13367" w14:textId="2B750F2E" w:rsidR="00D67200" w:rsidRDefault="00D67200" w:rsidP="00D67200">
            <w:pPr>
              <w:spacing w:after="0"/>
              <w:jc w:val="center"/>
              <w:rPr>
                <w:rFonts w:ascii="Arial" w:hAnsi="Arial" w:cs="Arial"/>
                <w:b/>
                <w:bCs/>
                <w:snapToGrid w:val="0"/>
                <w:color w:val="000000"/>
                <w:sz w:val="16"/>
                <w:szCs w:val="16"/>
                <w:lang w:eastAsia="en-GB"/>
              </w:rPr>
            </w:pPr>
            <w:r w:rsidRPr="000E2F96">
              <w:rPr>
                <w:rFonts w:ascii="Arial" w:hAnsi="Arial" w:cs="Arial"/>
                <w:b/>
                <w:bCs/>
                <w:snapToGrid w:val="0"/>
                <w:color w:val="000000"/>
                <w:sz w:val="16"/>
                <w:szCs w:val="16"/>
                <w:lang w:eastAsia="en-GB"/>
              </w:rPr>
              <w:t>…</w:t>
            </w:r>
          </w:p>
        </w:tc>
        <w:tc>
          <w:tcPr>
            <w:tcW w:w="624" w:type="dxa"/>
            <w:tcBorders>
              <w:top w:val="single" w:sz="8" w:space="0" w:color="auto"/>
              <w:left w:val="nil"/>
              <w:bottom w:val="nil"/>
              <w:right w:val="single" w:sz="8" w:space="0" w:color="auto"/>
            </w:tcBorders>
          </w:tcPr>
          <w:p w14:paraId="03ADF0B4" w14:textId="44D42470" w:rsidR="00D67200" w:rsidRDefault="00D67200" w:rsidP="00D67200">
            <w:pPr>
              <w:spacing w:after="0"/>
              <w:jc w:val="center"/>
              <w:rPr>
                <w:rFonts w:ascii="Arial" w:hAnsi="Arial" w:cs="Arial"/>
                <w:b/>
                <w:bCs/>
                <w:snapToGrid w:val="0"/>
                <w:color w:val="000000"/>
                <w:sz w:val="16"/>
                <w:szCs w:val="16"/>
                <w:lang w:eastAsia="en-GB"/>
              </w:rPr>
            </w:pPr>
            <w:r w:rsidRPr="000E2F96">
              <w:rPr>
                <w:rFonts w:ascii="Arial" w:hAnsi="Arial" w:cs="Arial"/>
                <w:b/>
                <w:bCs/>
                <w:snapToGrid w:val="0"/>
                <w:color w:val="000000"/>
                <w:sz w:val="16"/>
                <w:szCs w:val="16"/>
                <w:lang w:eastAsia="en-GB"/>
              </w:rPr>
              <w:t>…</w:t>
            </w:r>
          </w:p>
        </w:tc>
        <w:tc>
          <w:tcPr>
            <w:tcW w:w="624" w:type="dxa"/>
            <w:tcBorders>
              <w:top w:val="single" w:sz="8" w:space="0" w:color="auto"/>
              <w:left w:val="nil"/>
              <w:bottom w:val="nil"/>
              <w:right w:val="single" w:sz="8" w:space="0" w:color="auto"/>
            </w:tcBorders>
          </w:tcPr>
          <w:p w14:paraId="42F7EDA7" w14:textId="1986B687" w:rsidR="00D67200" w:rsidRDefault="00D67200" w:rsidP="00D67200">
            <w:pPr>
              <w:spacing w:after="0"/>
              <w:jc w:val="center"/>
              <w:rPr>
                <w:rFonts w:ascii="Arial" w:hAnsi="Arial" w:cs="Arial"/>
                <w:b/>
                <w:bCs/>
                <w:snapToGrid w:val="0"/>
                <w:color w:val="000000"/>
                <w:sz w:val="16"/>
                <w:szCs w:val="16"/>
                <w:lang w:eastAsia="en-GB"/>
              </w:rPr>
            </w:pPr>
            <w:r w:rsidRPr="000E2F96">
              <w:rPr>
                <w:rFonts w:ascii="Arial" w:hAnsi="Arial" w:cs="Arial"/>
                <w:b/>
                <w:bCs/>
                <w:snapToGrid w:val="0"/>
                <w:color w:val="000000"/>
                <w:sz w:val="16"/>
                <w:szCs w:val="16"/>
                <w:lang w:eastAsia="en-GB"/>
              </w:rPr>
              <w:t>…</w:t>
            </w:r>
          </w:p>
        </w:tc>
        <w:tc>
          <w:tcPr>
            <w:tcW w:w="624" w:type="dxa"/>
            <w:tcBorders>
              <w:top w:val="single" w:sz="8" w:space="0" w:color="auto"/>
              <w:left w:val="nil"/>
              <w:bottom w:val="nil"/>
              <w:right w:val="single" w:sz="8" w:space="0" w:color="auto"/>
            </w:tcBorders>
          </w:tcPr>
          <w:p w14:paraId="3C64E55A" w14:textId="60152AB7" w:rsidR="00D67200" w:rsidRDefault="00D67200" w:rsidP="00D67200">
            <w:pPr>
              <w:spacing w:after="0"/>
              <w:jc w:val="center"/>
              <w:rPr>
                <w:rFonts w:ascii="Arial" w:hAnsi="Arial" w:cs="Arial"/>
                <w:b/>
                <w:bCs/>
                <w:snapToGrid w:val="0"/>
                <w:color w:val="000000"/>
                <w:sz w:val="16"/>
                <w:szCs w:val="16"/>
                <w:lang w:eastAsia="en-GB"/>
              </w:rPr>
            </w:pPr>
            <w:r w:rsidRPr="000E2F96">
              <w:rPr>
                <w:rFonts w:ascii="Arial" w:hAnsi="Arial" w:cs="Arial"/>
                <w:b/>
                <w:bCs/>
                <w:snapToGrid w:val="0"/>
                <w:color w:val="000000"/>
                <w:sz w:val="16"/>
                <w:szCs w:val="16"/>
                <w:lang w:eastAsia="en-GB"/>
              </w:rPr>
              <w:t>…</w:t>
            </w:r>
          </w:p>
        </w:tc>
        <w:tc>
          <w:tcPr>
            <w:tcW w:w="624" w:type="dxa"/>
            <w:tcBorders>
              <w:top w:val="single" w:sz="8" w:space="0" w:color="auto"/>
              <w:left w:val="nil"/>
              <w:bottom w:val="nil"/>
              <w:right w:val="single" w:sz="8" w:space="0" w:color="auto"/>
            </w:tcBorders>
          </w:tcPr>
          <w:p w14:paraId="05BF84B1" w14:textId="271487DF" w:rsidR="00D67200" w:rsidRDefault="00D67200" w:rsidP="00D67200">
            <w:pPr>
              <w:spacing w:after="0"/>
              <w:jc w:val="center"/>
              <w:rPr>
                <w:rFonts w:ascii="Arial" w:hAnsi="Arial" w:cs="Arial"/>
                <w:b/>
                <w:bCs/>
                <w:snapToGrid w:val="0"/>
                <w:color w:val="000000"/>
                <w:sz w:val="16"/>
                <w:szCs w:val="16"/>
                <w:lang w:eastAsia="en-GB"/>
              </w:rPr>
            </w:pPr>
            <w:r w:rsidRPr="000E2F96">
              <w:rPr>
                <w:rFonts w:ascii="Arial" w:hAnsi="Arial" w:cs="Arial"/>
                <w:b/>
                <w:bCs/>
                <w:snapToGrid w:val="0"/>
                <w:color w:val="000000"/>
                <w:sz w:val="16"/>
                <w:szCs w:val="16"/>
                <w:lang w:eastAsia="en-GB"/>
              </w:rPr>
              <w:t>…</w:t>
            </w:r>
          </w:p>
        </w:tc>
        <w:tc>
          <w:tcPr>
            <w:tcW w:w="624" w:type="dxa"/>
            <w:tcBorders>
              <w:top w:val="single" w:sz="8" w:space="0" w:color="auto"/>
              <w:left w:val="nil"/>
              <w:bottom w:val="nil"/>
              <w:right w:val="single" w:sz="8" w:space="0" w:color="auto"/>
            </w:tcBorders>
          </w:tcPr>
          <w:p w14:paraId="1F52295C" w14:textId="59AD443C" w:rsidR="00D67200" w:rsidRDefault="00D67200" w:rsidP="00D67200">
            <w:pPr>
              <w:spacing w:after="0"/>
              <w:jc w:val="center"/>
              <w:rPr>
                <w:rFonts w:ascii="Arial" w:hAnsi="Arial" w:cs="Arial"/>
                <w:b/>
                <w:bCs/>
                <w:snapToGrid w:val="0"/>
                <w:color w:val="000000"/>
                <w:sz w:val="16"/>
                <w:szCs w:val="16"/>
                <w:lang w:eastAsia="en-GB"/>
              </w:rPr>
            </w:pPr>
            <w:r w:rsidRPr="000E2F96">
              <w:rPr>
                <w:rFonts w:ascii="Arial" w:hAnsi="Arial" w:cs="Arial"/>
                <w:b/>
                <w:bCs/>
                <w:snapToGrid w:val="0"/>
                <w:color w:val="000000"/>
                <w:sz w:val="16"/>
                <w:szCs w:val="16"/>
                <w:lang w:eastAsia="en-GB"/>
              </w:rPr>
              <w:t>…</w:t>
            </w:r>
          </w:p>
        </w:tc>
        <w:tc>
          <w:tcPr>
            <w:tcW w:w="624" w:type="dxa"/>
            <w:tcBorders>
              <w:top w:val="single" w:sz="8" w:space="0" w:color="auto"/>
              <w:left w:val="nil"/>
              <w:bottom w:val="nil"/>
              <w:right w:val="single" w:sz="8" w:space="0" w:color="auto"/>
            </w:tcBorders>
          </w:tcPr>
          <w:p w14:paraId="2E096499" w14:textId="671FA3E9" w:rsidR="00D67200" w:rsidRDefault="00D67200" w:rsidP="00D67200">
            <w:pPr>
              <w:spacing w:after="0"/>
              <w:jc w:val="center"/>
              <w:rPr>
                <w:rFonts w:ascii="Arial" w:hAnsi="Arial" w:cs="Arial"/>
                <w:b/>
                <w:bCs/>
                <w:snapToGrid w:val="0"/>
                <w:color w:val="000000"/>
                <w:sz w:val="16"/>
                <w:szCs w:val="16"/>
                <w:lang w:eastAsia="en-GB"/>
              </w:rPr>
            </w:pPr>
            <w:r w:rsidRPr="000E2F96">
              <w:rPr>
                <w:rFonts w:ascii="Arial" w:hAnsi="Arial" w:cs="Arial"/>
                <w:b/>
                <w:bCs/>
                <w:snapToGrid w:val="0"/>
                <w:color w:val="000000"/>
                <w:sz w:val="16"/>
                <w:szCs w:val="16"/>
                <w:lang w:eastAsia="en-GB"/>
              </w:rPr>
              <w:t>…</w:t>
            </w:r>
          </w:p>
        </w:tc>
        <w:tc>
          <w:tcPr>
            <w:tcW w:w="624" w:type="dxa"/>
            <w:tcBorders>
              <w:top w:val="single" w:sz="8" w:space="0" w:color="auto"/>
              <w:left w:val="nil"/>
              <w:bottom w:val="nil"/>
              <w:right w:val="single" w:sz="8" w:space="0" w:color="auto"/>
            </w:tcBorders>
          </w:tcPr>
          <w:p w14:paraId="39650192" w14:textId="43E013FC" w:rsidR="00D67200" w:rsidRDefault="00D67200" w:rsidP="00D67200">
            <w:pPr>
              <w:spacing w:after="0"/>
              <w:jc w:val="center"/>
              <w:rPr>
                <w:rFonts w:ascii="Arial" w:hAnsi="Arial" w:cs="Arial"/>
                <w:b/>
                <w:bCs/>
                <w:snapToGrid w:val="0"/>
                <w:color w:val="000000"/>
                <w:sz w:val="16"/>
                <w:szCs w:val="16"/>
                <w:lang w:eastAsia="en-GB"/>
              </w:rPr>
            </w:pPr>
            <w:r w:rsidRPr="000E2F96">
              <w:rPr>
                <w:rFonts w:ascii="Arial" w:hAnsi="Arial" w:cs="Arial"/>
                <w:b/>
                <w:bCs/>
                <w:snapToGrid w:val="0"/>
                <w:color w:val="000000"/>
                <w:sz w:val="16"/>
                <w:szCs w:val="16"/>
                <w:lang w:eastAsia="en-GB"/>
              </w:rPr>
              <w:t>…</w:t>
            </w:r>
          </w:p>
        </w:tc>
        <w:tc>
          <w:tcPr>
            <w:tcW w:w="624" w:type="dxa"/>
            <w:tcBorders>
              <w:top w:val="single" w:sz="8" w:space="0" w:color="auto"/>
              <w:left w:val="nil"/>
              <w:bottom w:val="nil"/>
              <w:right w:val="single" w:sz="8" w:space="0" w:color="auto"/>
            </w:tcBorders>
          </w:tcPr>
          <w:p w14:paraId="72FA1C85" w14:textId="066B8B6F" w:rsidR="00D67200" w:rsidRDefault="00D67200" w:rsidP="00D67200">
            <w:pPr>
              <w:spacing w:after="0"/>
              <w:jc w:val="center"/>
              <w:rPr>
                <w:rFonts w:ascii="Arial" w:hAnsi="Arial" w:cs="Arial"/>
                <w:b/>
                <w:bCs/>
                <w:snapToGrid w:val="0"/>
                <w:color w:val="000000"/>
                <w:sz w:val="16"/>
                <w:szCs w:val="16"/>
                <w:lang w:eastAsia="en-GB"/>
              </w:rPr>
            </w:pPr>
            <w:r w:rsidRPr="000E2F96">
              <w:rPr>
                <w:rFonts w:ascii="Arial" w:hAnsi="Arial" w:cs="Arial"/>
                <w:b/>
                <w:bCs/>
                <w:snapToGrid w:val="0"/>
                <w:color w:val="000000"/>
                <w:sz w:val="16"/>
                <w:szCs w:val="16"/>
                <w:lang w:eastAsia="en-GB"/>
              </w:rPr>
              <w:t>…</w:t>
            </w:r>
          </w:p>
        </w:tc>
        <w:tc>
          <w:tcPr>
            <w:tcW w:w="624" w:type="dxa"/>
            <w:tcBorders>
              <w:top w:val="single" w:sz="8" w:space="0" w:color="auto"/>
              <w:left w:val="nil"/>
              <w:bottom w:val="nil"/>
              <w:right w:val="single" w:sz="8" w:space="0" w:color="auto"/>
            </w:tcBorders>
          </w:tcPr>
          <w:p w14:paraId="00251C65" w14:textId="66D0CF7A" w:rsidR="00D67200" w:rsidRDefault="00D67200" w:rsidP="00D67200">
            <w:pPr>
              <w:spacing w:after="0"/>
              <w:jc w:val="center"/>
              <w:rPr>
                <w:rFonts w:ascii="Arial" w:hAnsi="Arial" w:cs="Arial"/>
                <w:b/>
                <w:bCs/>
                <w:snapToGrid w:val="0"/>
                <w:color w:val="000000"/>
                <w:sz w:val="16"/>
                <w:szCs w:val="16"/>
                <w:lang w:eastAsia="en-GB"/>
              </w:rPr>
            </w:pPr>
            <w:r w:rsidRPr="000E2F96">
              <w:rPr>
                <w:rFonts w:ascii="Arial" w:hAnsi="Arial" w:cs="Arial"/>
                <w:b/>
                <w:bCs/>
                <w:snapToGrid w:val="0"/>
                <w:color w:val="000000"/>
                <w:sz w:val="16"/>
                <w:szCs w:val="16"/>
                <w:lang w:eastAsia="en-GB"/>
              </w:rPr>
              <w:t>…</w:t>
            </w:r>
          </w:p>
        </w:tc>
        <w:tc>
          <w:tcPr>
            <w:tcW w:w="624" w:type="dxa"/>
            <w:tcBorders>
              <w:top w:val="single" w:sz="8" w:space="0" w:color="auto"/>
              <w:left w:val="nil"/>
              <w:bottom w:val="nil"/>
              <w:right w:val="single" w:sz="8" w:space="0" w:color="auto"/>
            </w:tcBorders>
          </w:tcPr>
          <w:p w14:paraId="2ABF0EC2" w14:textId="73B47753" w:rsidR="00D67200" w:rsidRDefault="00D67200" w:rsidP="00D67200">
            <w:pPr>
              <w:spacing w:after="0"/>
              <w:jc w:val="center"/>
              <w:rPr>
                <w:rFonts w:ascii="Arial" w:hAnsi="Arial" w:cs="Arial"/>
                <w:b/>
                <w:bCs/>
                <w:snapToGrid w:val="0"/>
                <w:color w:val="000000"/>
                <w:sz w:val="16"/>
                <w:szCs w:val="16"/>
                <w:lang w:val="x-none"/>
              </w:rPr>
            </w:pPr>
            <w:r w:rsidRPr="000E2F96">
              <w:rPr>
                <w:rFonts w:ascii="Arial" w:hAnsi="Arial" w:cs="Arial"/>
                <w:b/>
                <w:bCs/>
                <w:snapToGrid w:val="0"/>
                <w:color w:val="000000"/>
                <w:sz w:val="16"/>
                <w:szCs w:val="16"/>
                <w:lang w:eastAsia="en-GB"/>
              </w:rPr>
              <w:t>…</w:t>
            </w:r>
          </w:p>
        </w:tc>
        <w:tc>
          <w:tcPr>
            <w:tcW w:w="782" w:type="dxa"/>
            <w:tcBorders>
              <w:top w:val="single" w:sz="8" w:space="0" w:color="auto"/>
              <w:left w:val="nil"/>
              <w:bottom w:val="nil"/>
              <w:right w:val="single" w:sz="8" w:space="0" w:color="auto"/>
            </w:tcBorders>
          </w:tcPr>
          <w:p w14:paraId="7EA5E790" w14:textId="6D529C97" w:rsidR="00D67200" w:rsidRDefault="00D67200" w:rsidP="00D67200">
            <w:pPr>
              <w:spacing w:after="0"/>
              <w:jc w:val="center"/>
              <w:rPr>
                <w:rFonts w:ascii="Arial" w:hAnsi="Arial" w:cs="Arial"/>
                <w:b/>
                <w:bCs/>
                <w:snapToGrid w:val="0"/>
                <w:color w:val="000000"/>
                <w:sz w:val="16"/>
                <w:szCs w:val="16"/>
                <w:lang w:eastAsia="en-GB"/>
              </w:rPr>
            </w:pPr>
            <w:r w:rsidRPr="000E2F96">
              <w:rPr>
                <w:rFonts w:ascii="Arial" w:hAnsi="Arial" w:cs="Arial"/>
                <w:b/>
                <w:bCs/>
                <w:snapToGrid w:val="0"/>
                <w:color w:val="000000"/>
                <w:sz w:val="16"/>
                <w:szCs w:val="16"/>
                <w:lang w:eastAsia="en-GB"/>
              </w:rPr>
              <w:t>…</w:t>
            </w:r>
          </w:p>
        </w:tc>
        <w:tc>
          <w:tcPr>
            <w:tcW w:w="1066" w:type="dxa"/>
            <w:tcBorders>
              <w:top w:val="single" w:sz="8" w:space="0" w:color="auto"/>
              <w:left w:val="nil"/>
              <w:bottom w:val="nil"/>
              <w:right w:val="single" w:sz="8" w:space="0" w:color="auto"/>
            </w:tcBorders>
          </w:tcPr>
          <w:p w14:paraId="3DB18BA7" w14:textId="154E4D5C" w:rsidR="00D67200" w:rsidRDefault="00D67200" w:rsidP="00D67200">
            <w:pPr>
              <w:spacing w:after="0"/>
              <w:jc w:val="center"/>
              <w:rPr>
                <w:rFonts w:ascii="Arial" w:hAnsi="Arial" w:cs="Arial"/>
                <w:b/>
                <w:bCs/>
                <w:snapToGrid w:val="0"/>
                <w:color w:val="000000"/>
                <w:sz w:val="16"/>
                <w:szCs w:val="16"/>
                <w:lang w:eastAsia="en-GB"/>
              </w:rPr>
            </w:pPr>
            <w:r w:rsidRPr="000E2F96">
              <w:rPr>
                <w:rFonts w:ascii="Arial" w:hAnsi="Arial" w:cs="Arial"/>
                <w:b/>
                <w:bCs/>
                <w:snapToGrid w:val="0"/>
                <w:color w:val="000000"/>
                <w:sz w:val="16"/>
                <w:szCs w:val="16"/>
                <w:lang w:eastAsia="en-GB"/>
              </w:rPr>
              <w:t>…</w:t>
            </w:r>
          </w:p>
        </w:tc>
        <w:tc>
          <w:tcPr>
            <w:tcW w:w="470" w:type="dxa"/>
            <w:tcBorders>
              <w:top w:val="single" w:sz="8" w:space="0" w:color="auto"/>
              <w:left w:val="nil"/>
              <w:bottom w:val="nil"/>
              <w:right w:val="single" w:sz="8" w:space="0" w:color="auto"/>
            </w:tcBorders>
          </w:tcPr>
          <w:p w14:paraId="5F4767BF" w14:textId="77FA89AD" w:rsidR="00D67200" w:rsidRDefault="00D67200" w:rsidP="00D67200">
            <w:pPr>
              <w:spacing w:after="0"/>
              <w:jc w:val="center"/>
              <w:rPr>
                <w:rFonts w:ascii="Arial" w:hAnsi="Arial" w:cs="Arial"/>
                <w:b/>
                <w:bCs/>
                <w:snapToGrid w:val="0"/>
                <w:color w:val="000000"/>
                <w:sz w:val="16"/>
                <w:szCs w:val="16"/>
                <w:lang w:eastAsia="en-GB"/>
              </w:rPr>
            </w:pPr>
            <w:r w:rsidRPr="000E2F96">
              <w:rPr>
                <w:rFonts w:ascii="Arial" w:hAnsi="Arial" w:cs="Arial"/>
                <w:b/>
                <w:bCs/>
                <w:snapToGrid w:val="0"/>
                <w:color w:val="000000"/>
                <w:sz w:val="16"/>
                <w:szCs w:val="16"/>
                <w:lang w:eastAsia="en-GB"/>
              </w:rPr>
              <w:t>…</w:t>
            </w:r>
          </w:p>
        </w:tc>
        <w:tc>
          <w:tcPr>
            <w:tcW w:w="897" w:type="dxa"/>
            <w:tcBorders>
              <w:top w:val="single" w:sz="8" w:space="0" w:color="auto"/>
              <w:left w:val="nil"/>
              <w:bottom w:val="nil"/>
              <w:right w:val="single" w:sz="8" w:space="0" w:color="auto"/>
            </w:tcBorders>
          </w:tcPr>
          <w:p w14:paraId="516401AC" w14:textId="6180A815" w:rsidR="00D67200" w:rsidRDefault="00D67200" w:rsidP="00D67200">
            <w:pPr>
              <w:spacing w:after="0"/>
              <w:jc w:val="center"/>
              <w:rPr>
                <w:rFonts w:ascii="Arial" w:hAnsi="Arial" w:cs="Arial"/>
                <w:b/>
                <w:bCs/>
                <w:snapToGrid w:val="0"/>
                <w:color w:val="000000"/>
                <w:sz w:val="16"/>
                <w:szCs w:val="16"/>
                <w:lang w:eastAsia="en-GB"/>
              </w:rPr>
            </w:pPr>
            <w:r w:rsidRPr="000E2F96">
              <w:rPr>
                <w:rFonts w:ascii="Arial" w:hAnsi="Arial" w:cs="Arial"/>
                <w:b/>
                <w:bCs/>
                <w:snapToGrid w:val="0"/>
                <w:color w:val="000000"/>
                <w:sz w:val="16"/>
                <w:szCs w:val="16"/>
                <w:lang w:eastAsia="en-GB"/>
              </w:rPr>
              <w:t>…</w:t>
            </w:r>
          </w:p>
        </w:tc>
      </w:tr>
      <w:tr w:rsidR="00D67200" w14:paraId="08956265" w14:textId="77777777" w:rsidTr="00D67200">
        <w:trPr>
          <w:trHeight w:val="315"/>
        </w:trPr>
        <w:tc>
          <w:tcPr>
            <w:tcW w:w="444" w:type="dxa"/>
            <w:tcBorders>
              <w:top w:val="single" w:sz="8" w:space="0" w:color="auto"/>
              <w:left w:val="single" w:sz="8" w:space="0" w:color="auto"/>
              <w:bottom w:val="nil"/>
              <w:right w:val="single" w:sz="8" w:space="0" w:color="auto"/>
            </w:tcBorders>
            <w:vAlign w:val="center"/>
            <w:hideMark/>
          </w:tcPr>
          <w:p w14:paraId="1A7951B5" w14:textId="77777777" w:rsidR="00D67200" w:rsidRDefault="00D67200">
            <w:pPr>
              <w:spacing w:after="0"/>
              <w:jc w:val="center"/>
              <w:rPr>
                <w:rFonts w:ascii="Arial" w:hAnsi="Arial" w:cs="Arial"/>
                <w:b/>
                <w:bCs/>
                <w:color w:val="000000"/>
                <w:sz w:val="16"/>
                <w:szCs w:val="16"/>
                <w:lang w:eastAsia="en-GB"/>
              </w:rPr>
            </w:pPr>
            <w:r>
              <w:rPr>
                <w:rFonts w:ascii="Arial" w:hAnsi="Arial" w:cs="Arial"/>
                <w:b/>
                <w:bCs/>
                <w:snapToGrid w:val="0"/>
                <w:color w:val="000000"/>
                <w:sz w:val="16"/>
                <w:szCs w:val="16"/>
                <w:lang w:eastAsia="en-GB"/>
              </w:rPr>
              <w:t>14</w:t>
            </w:r>
          </w:p>
        </w:tc>
        <w:tc>
          <w:tcPr>
            <w:tcW w:w="1699" w:type="dxa"/>
            <w:tcBorders>
              <w:top w:val="single" w:sz="8" w:space="0" w:color="auto"/>
              <w:left w:val="nil"/>
              <w:bottom w:val="single" w:sz="8" w:space="0" w:color="auto"/>
              <w:right w:val="single" w:sz="8" w:space="0" w:color="auto"/>
            </w:tcBorders>
            <w:vAlign w:val="center"/>
            <w:hideMark/>
          </w:tcPr>
          <w:p w14:paraId="3B404A92" w14:textId="77777777" w:rsidR="00D67200" w:rsidRDefault="00D67200">
            <w:pPr>
              <w:spacing w:after="0"/>
              <w:rPr>
                <w:rFonts w:ascii="Arial" w:hAnsi="Arial" w:cs="Arial"/>
                <w:b/>
                <w:bCs/>
                <w:color w:val="000000"/>
                <w:sz w:val="16"/>
                <w:szCs w:val="16"/>
                <w:lang w:eastAsia="en-GB"/>
              </w:rPr>
            </w:pPr>
            <w:r>
              <w:rPr>
                <w:rFonts w:ascii="Arial" w:hAnsi="Arial" w:cs="Arial"/>
                <w:b/>
                <w:bCs/>
                <w:snapToGrid w:val="0"/>
                <w:color w:val="000000"/>
                <w:sz w:val="16"/>
                <w:szCs w:val="16"/>
                <w:lang w:eastAsia="en-GB"/>
              </w:rPr>
              <w:t>SEND SS 27.22.4.11</w:t>
            </w:r>
          </w:p>
        </w:tc>
        <w:tc>
          <w:tcPr>
            <w:tcW w:w="515" w:type="dxa"/>
            <w:tcBorders>
              <w:top w:val="single" w:sz="8" w:space="0" w:color="auto"/>
              <w:left w:val="nil"/>
              <w:bottom w:val="nil"/>
              <w:right w:val="single" w:sz="8" w:space="0" w:color="auto"/>
            </w:tcBorders>
            <w:vAlign w:val="center"/>
            <w:hideMark/>
          </w:tcPr>
          <w:p w14:paraId="2C799743" w14:textId="77777777" w:rsidR="00D67200" w:rsidRDefault="00D67200">
            <w:pPr>
              <w:spacing w:after="0"/>
              <w:jc w:val="center"/>
              <w:rPr>
                <w:rFonts w:ascii="Arial" w:hAnsi="Arial" w:cs="Arial"/>
                <w:b/>
                <w:bCs/>
                <w:color w:val="000000"/>
                <w:sz w:val="16"/>
                <w:szCs w:val="16"/>
                <w:lang w:eastAsia="en-GB"/>
              </w:rPr>
            </w:pPr>
            <w:r>
              <w:rPr>
                <w:rFonts w:ascii="Arial" w:hAnsi="Arial" w:cs="Arial"/>
                <w:b/>
                <w:bCs/>
                <w:color w:val="000000"/>
                <w:sz w:val="16"/>
                <w:szCs w:val="16"/>
                <w:lang w:eastAsia="en-GB"/>
              </w:rPr>
              <w:t> </w:t>
            </w:r>
          </w:p>
        </w:tc>
        <w:tc>
          <w:tcPr>
            <w:tcW w:w="853" w:type="dxa"/>
            <w:tcBorders>
              <w:top w:val="single" w:sz="8" w:space="0" w:color="auto"/>
              <w:left w:val="nil"/>
              <w:bottom w:val="nil"/>
              <w:right w:val="single" w:sz="8" w:space="0" w:color="auto"/>
            </w:tcBorders>
            <w:vAlign w:val="center"/>
            <w:hideMark/>
          </w:tcPr>
          <w:p w14:paraId="4FAC9F1C" w14:textId="77777777" w:rsidR="00D67200" w:rsidRDefault="00D67200">
            <w:pPr>
              <w:spacing w:after="0"/>
              <w:jc w:val="center"/>
              <w:rPr>
                <w:rFonts w:ascii="Arial" w:hAnsi="Arial" w:cs="Arial"/>
                <w:b/>
                <w:bCs/>
                <w:color w:val="000000"/>
                <w:sz w:val="16"/>
                <w:szCs w:val="16"/>
                <w:lang w:eastAsia="en-GB"/>
              </w:rPr>
            </w:pPr>
            <w:r>
              <w:rPr>
                <w:rFonts w:ascii="Arial" w:hAnsi="Arial" w:cs="Arial"/>
                <w:b/>
                <w:bCs/>
                <w:color w:val="000000"/>
                <w:sz w:val="16"/>
                <w:szCs w:val="16"/>
                <w:lang w:eastAsia="en-GB"/>
              </w:rPr>
              <w:t> </w:t>
            </w:r>
          </w:p>
        </w:tc>
        <w:tc>
          <w:tcPr>
            <w:tcW w:w="624" w:type="dxa"/>
            <w:tcBorders>
              <w:top w:val="single" w:sz="8" w:space="0" w:color="auto"/>
              <w:left w:val="nil"/>
              <w:bottom w:val="nil"/>
              <w:right w:val="single" w:sz="8" w:space="0" w:color="auto"/>
            </w:tcBorders>
            <w:vAlign w:val="center"/>
            <w:hideMark/>
          </w:tcPr>
          <w:p w14:paraId="2C60D0BC" w14:textId="77777777" w:rsidR="00D67200" w:rsidRDefault="00D67200">
            <w:pPr>
              <w:spacing w:after="0"/>
              <w:jc w:val="center"/>
              <w:rPr>
                <w:rFonts w:ascii="Arial" w:hAnsi="Arial" w:cs="Arial"/>
                <w:b/>
                <w:bCs/>
                <w:color w:val="000000"/>
                <w:sz w:val="16"/>
                <w:szCs w:val="16"/>
                <w:lang w:eastAsia="en-GB"/>
              </w:rPr>
            </w:pPr>
            <w:r>
              <w:rPr>
                <w:rFonts w:ascii="Arial" w:hAnsi="Arial" w:cs="Arial"/>
                <w:b/>
                <w:bCs/>
                <w:color w:val="000000"/>
                <w:sz w:val="16"/>
                <w:szCs w:val="16"/>
                <w:lang w:eastAsia="en-GB"/>
              </w:rPr>
              <w:t> </w:t>
            </w:r>
          </w:p>
        </w:tc>
        <w:tc>
          <w:tcPr>
            <w:tcW w:w="624" w:type="dxa"/>
            <w:tcBorders>
              <w:top w:val="single" w:sz="8" w:space="0" w:color="auto"/>
              <w:left w:val="nil"/>
              <w:bottom w:val="nil"/>
              <w:right w:val="single" w:sz="8" w:space="0" w:color="auto"/>
            </w:tcBorders>
            <w:vAlign w:val="center"/>
            <w:hideMark/>
          </w:tcPr>
          <w:p w14:paraId="193494CA" w14:textId="77777777" w:rsidR="00D67200" w:rsidRDefault="00D67200">
            <w:pPr>
              <w:spacing w:after="0"/>
              <w:jc w:val="center"/>
              <w:rPr>
                <w:rFonts w:ascii="Arial" w:hAnsi="Arial" w:cs="Arial"/>
                <w:b/>
                <w:bCs/>
                <w:color w:val="000000"/>
                <w:sz w:val="16"/>
                <w:szCs w:val="16"/>
                <w:lang w:eastAsia="en-GB"/>
              </w:rPr>
            </w:pPr>
            <w:r>
              <w:rPr>
                <w:rFonts w:ascii="Arial" w:hAnsi="Arial" w:cs="Arial"/>
                <w:b/>
                <w:bCs/>
                <w:color w:val="000000"/>
                <w:sz w:val="16"/>
                <w:szCs w:val="16"/>
                <w:lang w:eastAsia="en-GB"/>
              </w:rPr>
              <w:t> </w:t>
            </w:r>
          </w:p>
        </w:tc>
        <w:tc>
          <w:tcPr>
            <w:tcW w:w="624" w:type="dxa"/>
            <w:tcBorders>
              <w:top w:val="single" w:sz="8" w:space="0" w:color="auto"/>
              <w:left w:val="nil"/>
              <w:bottom w:val="nil"/>
              <w:right w:val="single" w:sz="8" w:space="0" w:color="auto"/>
            </w:tcBorders>
            <w:vAlign w:val="center"/>
            <w:hideMark/>
          </w:tcPr>
          <w:p w14:paraId="113CD0B8" w14:textId="77777777" w:rsidR="00D67200" w:rsidRDefault="00D67200">
            <w:pPr>
              <w:spacing w:after="0"/>
              <w:jc w:val="center"/>
              <w:rPr>
                <w:rFonts w:ascii="Arial" w:hAnsi="Arial" w:cs="Arial"/>
                <w:b/>
                <w:bCs/>
                <w:color w:val="000000"/>
                <w:sz w:val="16"/>
                <w:szCs w:val="16"/>
                <w:lang w:eastAsia="en-GB"/>
              </w:rPr>
            </w:pPr>
            <w:r>
              <w:rPr>
                <w:rFonts w:ascii="Arial" w:hAnsi="Arial" w:cs="Arial"/>
                <w:b/>
                <w:bCs/>
                <w:color w:val="000000"/>
                <w:sz w:val="16"/>
                <w:szCs w:val="16"/>
                <w:lang w:eastAsia="en-GB"/>
              </w:rPr>
              <w:t> </w:t>
            </w:r>
          </w:p>
        </w:tc>
        <w:tc>
          <w:tcPr>
            <w:tcW w:w="624" w:type="dxa"/>
            <w:tcBorders>
              <w:top w:val="single" w:sz="8" w:space="0" w:color="auto"/>
              <w:left w:val="nil"/>
              <w:bottom w:val="nil"/>
              <w:right w:val="single" w:sz="8" w:space="0" w:color="auto"/>
            </w:tcBorders>
            <w:vAlign w:val="center"/>
            <w:hideMark/>
          </w:tcPr>
          <w:p w14:paraId="651FD352" w14:textId="77777777" w:rsidR="00D67200" w:rsidRDefault="00D67200">
            <w:pPr>
              <w:spacing w:after="0"/>
              <w:jc w:val="center"/>
              <w:rPr>
                <w:rFonts w:ascii="Arial" w:hAnsi="Arial" w:cs="Arial"/>
                <w:b/>
                <w:bCs/>
                <w:color w:val="000000"/>
                <w:sz w:val="16"/>
                <w:szCs w:val="16"/>
                <w:lang w:eastAsia="en-GB"/>
              </w:rPr>
            </w:pPr>
            <w:r>
              <w:rPr>
                <w:rFonts w:ascii="Arial" w:hAnsi="Arial" w:cs="Arial"/>
                <w:b/>
                <w:bCs/>
                <w:color w:val="000000"/>
                <w:sz w:val="16"/>
                <w:szCs w:val="16"/>
                <w:lang w:eastAsia="en-GB"/>
              </w:rPr>
              <w:t> </w:t>
            </w:r>
          </w:p>
        </w:tc>
        <w:tc>
          <w:tcPr>
            <w:tcW w:w="624" w:type="dxa"/>
            <w:tcBorders>
              <w:top w:val="single" w:sz="8" w:space="0" w:color="auto"/>
              <w:left w:val="nil"/>
              <w:bottom w:val="nil"/>
              <w:right w:val="single" w:sz="8" w:space="0" w:color="auto"/>
            </w:tcBorders>
            <w:vAlign w:val="center"/>
            <w:hideMark/>
          </w:tcPr>
          <w:p w14:paraId="10FADEA3" w14:textId="77777777" w:rsidR="00D67200" w:rsidRDefault="00D67200">
            <w:pPr>
              <w:spacing w:after="0"/>
              <w:jc w:val="center"/>
              <w:rPr>
                <w:rFonts w:ascii="Arial" w:hAnsi="Arial" w:cs="Arial"/>
                <w:b/>
                <w:bCs/>
                <w:color w:val="000000"/>
                <w:sz w:val="16"/>
                <w:szCs w:val="16"/>
                <w:lang w:eastAsia="en-GB"/>
              </w:rPr>
            </w:pPr>
            <w:r>
              <w:rPr>
                <w:rFonts w:ascii="Arial" w:hAnsi="Arial" w:cs="Arial"/>
                <w:b/>
                <w:bCs/>
                <w:color w:val="000000"/>
                <w:sz w:val="16"/>
                <w:szCs w:val="16"/>
                <w:lang w:eastAsia="en-GB"/>
              </w:rPr>
              <w:t> </w:t>
            </w:r>
          </w:p>
        </w:tc>
        <w:tc>
          <w:tcPr>
            <w:tcW w:w="624" w:type="dxa"/>
            <w:tcBorders>
              <w:top w:val="single" w:sz="8" w:space="0" w:color="auto"/>
              <w:left w:val="nil"/>
              <w:bottom w:val="nil"/>
              <w:right w:val="single" w:sz="8" w:space="0" w:color="auto"/>
            </w:tcBorders>
            <w:vAlign w:val="center"/>
            <w:hideMark/>
          </w:tcPr>
          <w:p w14:paraId="033BD1A2" w14:textId="77777777" w:rsidR="00D67200" w:rsidRDefault="00D67200">
            <w:pPr>
              <w:spacing w:after="0"/>
              <w:jc w:val="center"/>
              <w:rPr>
                <w:rFonts w:ascii="Arial" w:hAnsi="Arial" w:cs="Arial"/>
                <w:b/>
                <w:bCs/>
                <w:color w:val="000000"/>
                <w:sz w:val="16"/>
                <w:szCs w:val="16"/>
                <w:lang w:eastAsia="en-GB"/>
              </w:rPr>
            </w:pPr>
            <w:r>
              <w:rPr>
                <w:rFonts w:ascii="Arial" w:hAnsi="Arial" w:cs="Arial"/>
                <w:b/>
                <w:bCs/>
                <w:color w:val="000000"/>
                <w:sz w:val="16"/>
                <w:szCs w:val="16"/>
                <w:lang w:eastAsia="en-GB"/>
              </w:rPr>
              <w:t> </w:t>
            </w:r>
          </w:p>
        </w:tc>
        <w:tc>
          <w:tcPr>
            <w:tcW w:w="624" w:type="dxa"/>
            <w:tcBorders>
              <w:top w:val="single" w:sz="8" w:space="0" w:color="auto"/>
              <w:left w:val="nil"/>
              <w:bottom w:val="nil"/>
              <w:right w:val="single" w:sz="8" w:space="0" w:color="auto"/>
            </w:tcBorders>
            <w:vAlign w:val="center"/>
            <w:hideMark/>
          </w:tcPr>
          <w:p w14:paraId="28E5F318" w14:textId="77777777" w:rsidR="00D67200" w:rsidRDefault="00D67200">
            <w:pPr>
              <w:spacing w:after="0"/>
              <w:jc w:val="center"/>
              <w:rPr>
                <w:rFonts w:ascii="Arial" w:hAnsi="Arial" w:cs="Arial"/>
                <w:b/>
                <w:bCs/>
                <w:color w:val="000000"/>
                <w:sz w:val="16"/>
                <w:szCs w:val="16"/>
                <w:lang w:eastAsia="en-GB"/>
              </w:rPr>
            </w:pPr>
            <w:r>
              <w:rPr>
                <w:rFonts w:ascii="Arial" w:hAnsi="Arial" w:cs="Arial"/>
                <w:b/>
                <w:bCs/>
                <w:color w:val="000000"/>
                <w:sz w:val="16"/>
                <w:szCs w:val="16"/>
                <w:lang w:eastAsia="en-GB"/>
              </w:rPr>
              <w:t> </w:t>
            </w:r>
          </w:p>
        </w:tc>
        <w:tc>
          <w:tcPr>
            <w:tcW w:w="624" w:type="dxa"/>
            <w:tcBorders>
              <w:top w:val="single" w:sz="8" w:space="0" w:color="auto"/>
              <w:left w:val="nil"/>
              <w:bottom w:val="nil"/>
              <w:right w:val="single" w:sz="8" w:space="0" w:color="auto"/>
            </w:tcBorders>
            <w:vAlign w:val="center"/>
            <w:hideMark/>
          </w:tcPr>
          <w:p w14:paraId="18AB9EE3" w14:textId="77777777" w:rsidR="00D67200" w:rsidRDefault="00D67200">
            <w:pPr>
              <w:spacing w:after="0"/>
              <w:jc w:val="center"/>
              <w:rPr>
                <w:rFonts w:ascii="Arial" w:hAnsi="Arial" w:cs="Arial"/>
                <w:b/>
                <w:bCs/>
                <w:color w:val="000000"/>
                <w:sz w:val="16"/>
                <w:szCs w:val="16"/>
                <w:lang w:eastAsia="en-GB"/>
              </w:rPr>
            </w:pPr>
            <w:r>
              <w:rPr>
                <w:rFonts w:ascii="Arial" w:hAnsi="Arial" w:cs="Arial"/>
                <w:b/>
                <w:bCs/>
                <w:color w:val="000000"/>
                <w:sz w:val="16"/>
                <w:szCs w:val="16"/>
                <w:lang w:eastAsia="en-GB"/>
              </w:rPr>
              <w:t> </w:t>
            </w:r>
          </w:p>
        </w:tc>
        <w:tc>
          <w:tcPr>
            <w:tcW w:w="624" w:type="dxa"/>
            <w:tcBorders>
              <w:top w:val="single" w:sz="8" w:space="0" w:color="auto"/>
              <w:left w:val="nil"/>
              <w:bottom w:val="nil"/>
              <w:right w:val="single" w:sz="8" w:space="0" w:color="auto"/>
            </w:tcBorders>
            <w:vAlign w:val="center"/>
            <w:hideMark/>
          </w:tcPr>
          <w:p w14:paraId="0AFB39AB" w14:textId="77777777" w:rsidR="00D67200" w:rsidRDefault="00D67200">
            <w:pPr>
              <w:spacing w:after="0"/>
              <w:jc w:val="center"/>
              <w:rPr>
                <w:rFonts w:ascii="Arial" w:hAnsi="Arial" w:cs="Arial"/>
                <w:b/>
                <w:bCs/>
                <w:color w:val="000000"/>
                <w:sz w:val="16"/>
                <w:szCs w:val="16"/>
                <w:lang w:eastAsia="en-GB"/>
              </w:rPr>
            </w:pPr>
            <w:r>
              <w:rPr>
                <w:rFonts w:ascii="Arial" w:hAnsi="Arial" w:cs="Arial"/>
                <w:b/>
                <w:bCs/>
                <w:color w:val="000000"/>
                <w:sz w:val="16"/>
                <w:szCs w:val="16"/>
                <w:lang w:eastAsia="en-GB"/>
              </w:rPr>
              <w:t> </w:t>
            </w:r>
          </w:p>
        </w:tc>
        <w:tc>
          <w:tcPr>
            <w:tcW w:w="624" w:type="dxa"/>
            <w:tcBorders>
              <w:top w:val="single" w:sz="8" w:space="0" w:color="auto"/>
              <w:left w:val="nil"/>
              <w:bottom w:val="nil"/>
              <w:right w:val="single" w:sz="8" w:space="0" w:color="auto"/>
            </w:tcBorders>
            <w:vAlign w:val="center"/>
            <w:hideMark/>
          </w:tcPr>
          <w:p w14:paraId="62E0085F" w14:textId="77777777" w:rsidR="00D67200" w:rsidRDefault="00D67200">
            <w:pPr>
              <w:spacing w:after="0"/>
              <w:jc w:val="center"/>
              <w:rPr>
                <w:rFonts w:ascii="Arial" w:hAnsi="Arial" w:cs="Arial"/>
                <w:b/>
                <w:bCs/>
                <w:color w:val="000000"/>
                <w:sz w:val="16"/>
                <w:szCs w:val="16"/>
                <w:lang w:eastAsia="en-GB"/>
              </w:rPr>
            </w:pPr>
            <w:r>
              <w:rPr>
                <w:rFonts w:ascii="Arial" w:hAnsi="Arial" w:cs="Arial"/>
                <w:b/>
                <w:bCs/>
                <w:color w:val="000000"/>
                <w:sz w:val="16"/>
                <w:szCs w:val="16"/>
                <w:lang w:eastAsia="en-GB"/>
              </w:rPr>
              <w:t> </w:t>
            </w:r>
          </w:p>
        </w:tc>
        <w:tc>
          <w:tcPr>
            <w:tcW w:w="624" w:type="dxa"/>
            <w:tcBorders>
              <w:top w:val="single" w:sz="8" w:space="0" w:color="auto"/>
              <w:left w:val="nil"/>
              <w:bottom w:val="nil"/>
              <w:right w:val="single" w:sz="8" w:space="0" w:color="auto"/>
            </w:tcBorders>
            <w:vAlign w:val="center"/>
            <w:hideMark/>
          </w:tcPr>
          <w:p w14:paraId="47AE07A4" w14:textId="77777777" w:rsidR="00D67200" w:rsidRDefault="00D67200">
            <w:pPr>
              <w:spacing w:after="0"/>
              <w:jc w:val="center"/>
              <w:rPr>
                <w:rFonts w:ascii="Arial" w:hAnsi="Arial" w:cs="Arial"/>
                <w:b/>
                <w:bCs/>
                <w:color w:val="000000"/>
                <w:sz w:val="16"/>
                <w:szCs w:val="16"/>
                <w:lang w:eastAsia="en-GB"/>
              </w:rPr>
            </w:pPr>
            <w:r>
              <w:rPr>
                <w:rFonts w:ascii="Arial" w:hAnsi="Arial" w:cs="Arial"/>
                <w:b/>
                <w:bCs/>
                <w:color w:val="000000"/>
                <w:sz w:val="16"/>
                <w:szCs w:val="16"/>
                <w:lang w:eastAsia="en-GB"/>
              </w:rPr>
              <w:t> </w:t>
            </w:r>
          </w:p>
        </w:tc>
        <w:tc>
          <w:tcPr>
            <w:tcW w:w="624" w:type="dxa"/>
            <w:tcBorders>
              <w:top w:val="single" w:sz="8" w:space="0" w:color="auto"/>
              <w:left w:val="nil"/>
              <w:bottom w:val="nil"/>
              <w:right w:val="single" w:sz="8" w:space="0" w:color="auto"/>
            </w:tcBorders>
            <w:vAlign w:val="center"/>
            <w:hideMark/>
          </w:tcPr>
          <w:p w14:paraId="7A680454" w14:textId="77777777" w:rsidR="00D67200" w:rsidRDefault="00D67200">
            <w:pPr>
              <w:spacing w:after="0"/>
              <w:jc w:val="center"/>
              <w:rPr>
                <w:rFonts w:ascii="Arial" w:hAnsi="Arial" w:cs="Arial"/>
                <w:b/>
                <w:bCs/>
                <w:color w:val="000000"/>
                <w:sz w:val="16"/>
                <w:szCs w:val="16"/>
                <w:lang w:eastAsia="en-GB"/>
              </w:rPr>
            </w:pPr>
            <w:r>
              <w:rPr>
                <w:rFonts w:ascii="Arial" w:hAnsi="Arial" w:cs="Arial"/>
                <w:b/>
                <w:bCs/>
                <w:color w:val="000000"/>
                <w:sz w:val="16"/>
                <w:szCs w:val="16"/>
                <w:lang w:eastAsia="en-GB"/>
              </w:rPr>
              <w:t> </w:t>
            </w:r>
          </w:p>
        </w:tc>
        <w:tc>
          <w:tcPr>
            <w:tcW w:w="782" w:type="dxa"/>
            <w:tcBorders>
              <w:top w:val="single" w:sz="8" w:space="0" w:color="auto"/>
              <w:left w:val="nil"/>
              <w:bottom w:val="nil"/>
              <w:right w:val="single" w:sz="8" w:space="0" w:color="auto"/>
            </w:tcBorders>
            <w:vAlign w:val="center"/>
            <w:hideMark/>
          </w:tcPr>
          <w:p w14:paraId="037AFDFC" w14:textId="77777777" w:rsidR="00D67200" w:rsidRDefault="00D67200">
            <w:pPr>
              <w:spacing w:after="0"/>
              <w:jc w:val="center"/>
              <w:rPr>
                <w:rFonts w:ascii="Arial" w:hAnsi="Arial" w:cs="Arial"/>
                <w:b/>
                <w:bCs/>
                <w:color w:val="000000"/>
                <w:sz w:val="16"/>
                <w:szCs w:val="16"/>
                <w:lang w:eastAsia="en-GB"/>
              </w:rPr>
            </w:pPr>
            <w:r>
              <w:rPr>
                <w:rFonts w:ascii="Arial" w:hAnsi="Arial" w:cs="Arial"/>
                <w:b/>
                <w:bCs/>
                <w:color w:val="000000"/>
                <w:sz w:val="16"/>
                <w:szCs w:val="16"/>
                <w:lang w:eastAsia="en-GB"/>
              </w:rPr>
              <w:t> </w:t>
            </w:r>
          </w:p>
        </w:tc>
        <w:tc>
          <w:tcPr>
            <w:tcW w:w="1066" w:type="dxa"/>
            <w:tcBorders>
              <w:top w:val="single" w:sz="8" w:space="0" w:color="auto"/>
              <w:left w:val="nil"/>
              <w:bottom w:val="nil"/>
              <w:right w:val="single" w:sz="8" w:space="0" w:color="auto"/>
            </w:tcBorders>
            <w:vAlign w:val="center"/>
            <w:hideMark/>
          </w:tcPr>
          <w:p w14:paraId="206E5C94" w14:textId="77777777" w:rsidR="00D67200" w:rsidRDefault="00D67200">
            <w:pPr>
              <w:spacing w:after="0"/>
              <w:jc w:val="center"/>
              <w:rPr>
                <w:rFonts w:ascii="Arial" w:hAnsi="Arial" w:cs="Arial"/>
                <w:b/>
                <w:bCs/>
                <w:color w:val="000000"/>
                <w:sz w:val="16"/>
                <w:szCs w:val="16"/>
                <w:lang w:eastAsia="en-GB"/>
              </w:rPr>
            </w:pPr>
            <w:r>
              <w:rPr>
                <w:rFonts w:ascii="Arial" w:hAnsi="Arial" w:cs="Arial"/>
                <w:b/>
                <w:bCs/>
                <w:color w:val="000000"/>
                <w:sz w:val="16"/>
                <w:szCs w:val="16"/>
                <w:lang w:eastAsia="en-GB"/>
              </w:rPr>
              <w:t> </w:t>
            </w:r>
          </w:p>
        </w:tc>
        <w:tc>
          <w:tcPr>
            <w:tcW w:w="470" w:type="dxa"/>
            <w:tcBorders>
              <w:top w:val="single" w:sz="8" w:space="0" w:color="auto"/>
              <w:left w:val="nil"/>
              <w:bottom w:val="nil"/>
              <w:right w:val="single" w:sz="8" w:space="0" w:color="auto"/>
            </w:tcBorders>
            <w:vAlign w:val="center"/>
            <w:hideMark/>
          </w:tcPr>
          <w:p w14:paraId="44E25DCD" w14:textId="77777777" w:rsidR="00D67200" w:rsidRDefault="00D67200">
            <w:pPr>
              <w:spacing w:after="0"/>
              <w:jc w:val="center"/>
              <w:rPr>
                <w:rFonts w:ascii="Arial" w:hAnsi="Arial" w:cs="Arial"/>
                <w:b/>
                <w:bCs/>
                <w:color w:val="000000"/>
                <w:sz w:val="16"/>
                <w:szCs w:val="16"/>
                <w:lang w:eastAsia="en-GB"/>
              </w:rPr>
            </w:pPr>
            <w:r>
              <w:rPr>
                <w:rFonts w:ascii="Arial" w:hAnsi="Arial" w:cs="Arial"/>
                <w:b/>
                <w:bCs/>
                <w:color w:val="000000"/>
                <w:sz w:val="16"/>
                <w:szCs w:val="16"/>
                <w:lang w:eastAsia="en-GB"/>
              </w:rPr>
              <w:t> </w:t>
            </w:r>
          </w:p>
        </w:tc>
        <w:tc>
          <w:tcPr>
            <w:tcW w:w="897" w:type="dxa"/>
            <w:tcBorders>
              <w:top w:val="single" w:sz="8" w:space="0" w:color="auto"/>
              <w:left w:val="nil"/>
              <w:bottom w:val="nil"/>
              <w:right w:val="single" w:sz="8" w:space="0" w:color="auto"/>
            </w:tcBorders>
            <w:vAlign w:val="center"/>
            <w:hideMark/>
          </w:tcPr>
          <w:p w14:paraId="3B35589D" w14:textId="77777777" w:rsidR="00D67200" w:rsidRDefault="00D67200">
            <w:pPr>
              <w:spacing w:after="0"/>
              <w:jc w:val="center"/>
              <w:rPr>
                <w:rFonts w:ascii="Arial" w:hAnsi="Arial" w:cs="Arial"/>
                <w:b/>
                <w:bCs/>
                <w:color w:val="000000"/>
                <w:sz w:val="16"/>
                <w:szCs w:val="16"/>
                <w:lang w:eastAsia="en-GB"/>
              </w:rPr>
            </w:pPr>
            <w:r>
              <w:rPr>
                <w:rFonts w:ascii="Arial" w:hAnsi="Arial" w:cs="Arial"/>
                <w:b/>
                <w:bCs/>
                <w:color w:val="000000"/>
                <w:sz w:val="16"/>
                <w:szCs w:val="16"/>
                <w:lang w:eastAsia="en-GB"/>
              </w:rPr>
              <w:t> </w:t>
            </w:r>
          </w:p>
        </w:tc>
      </w:tr>
      <w:tr w:rsidR="00D67200" w14:paraId="6FFA05E5" w14:textId="77777777" w:rsidTr="00D67200">
        <w:trPr>
          <w:trHeight w:val="315"/>
        </w:trPr>
        <w:tc>
          <w:tcPr>
            <w:tcW w:w="444" w:type="dxa"/>
            <w:tcBorders>
              <w:top w:val="single" w:sz="8" w:space="0" w:color="auto"/>
              <w:left w:val="single" w:sz="8" w:space="0" w:color="auto"/>
              <w:bottom w:val="single" w:sz="8" w:space="0" w:color="auto"/>
              <w:right w:val="single" w:sz="8" w:space="0" w:color="auto"/>
            </w:tcBorders>
            <w:vAlign w:val="center"/>
            <w:hideMark/>
          </w:tcPr>
          <w:p w14:paraId="65EC6A9F" w14:textId="77777777" w:rsidR="00D67200" w:rsidRDefault="00D67200">
            <w:pPr>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1699" w:type="dxa"/>
            <w:tcBorders>
              <w:top w:val="nil"/>
              <w:left w:val="nil"/>
              <w:bottom w:val="single" w:sz="8" w:space="0" w:color="auto"/>
              <w:right w:val="single" w:sz="8" w:space="0" w:color="auto"/>
            </w:tcBorders>
            <w:vAlign w:val="center"/>
            <w:hideMark/>
          </w:tcPr>
          <w:p w14:paraId="39C33CDD" w14:textId="77777777" w:rsidR="00D67200" w:rsidRDefault="00D67200">
            <w:pPr>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15" w:type="dxa"/>
            <w:tcBorders>
              <w:top w:val="single" w:sz="8" w:space="0" w:color="auto"/>
              <w:left w:val="nil"/>
              <w:bottom w:val="single" w:sz="8" w:space="0" w:color="auto"/>
              <w:right w:val="single" w:sz="8" w:space="0" w:color="auto"/>
            </w:tcBorders>
            <w:vAlign w:val="center"/>
            <w:hideMark/>
          </w:tcPr>
          <w:p w14:paraId="1202C1BB" w14:textId="77777777" w:rsidR="00D67200" w:rsidRDefault="00D67200">
            <w:pPr>
              <w:spacing w:after="0"/>
              <w:jc w:val="center"/>
              <w:rPr>
                <w:rFonts w:ascii="Arial" w:hAnsi="Arial" w:cs="Arial"/>
                <w:color w:val="000000"/>
                <w:sz w:val="16"/>
                <w:szCs w:val="16"/>
                <w:lang w:eastAsia="en-GB"/>
              </w:rPr>
            </w:pPr>
            <w:r>
              <w:rPr>
                <w:rFonts w:ascii="Arial" w:hAnsi="Arial" w:cs="Arial"/>
                <w:snapToGrid w:val="0"/>
                <w:color w:val="000000"/>
                <w:sz w:val="16"/>
                <w:szCs w:val="16"/>
                <w:lang w:eastAsia="en-GB"/>
              </w:rPr>
              <w:t>...</w:t>
            </w:r>
          </w:p>
        </w:tc>
        <w:tc>
          <w:tcPr>
            <w:tcW w:w="853" w:type="dxa"/>
            <w:tcBorders>
              <w:top w:val="single" w:sz="8" w:space="0" w:color="auto"/>
              <w:left w:val="nil"/>
              <w:bottom w:val="single" w:sz="8" w:space="0" w:color="auto"/>
              <w:right w:val="single" w:sz="8" w:space="0" w:color="auto"/>
            </w:tcBorders>
            <w:vAlign w:val="center"/>
            <w:hideMark/>
          </w:tcPr>
          <w:p w14:paraId="0ECED570" w14:textId="77777777" w:rsidR="00D67200" w:rsidRDefault="00D67200">
            <w:pPr>
              <w:spacing w:after="0"/>
              <w:jc w:val="center"/>
              <w:rPr>
                <w:rFonts w:ascii="Arial" w:hAnsi="Arial" w:cs="Arial"/>
                <w:color w:val="000000"/>
                <w:sz w:val="16"/>
                <w:szCs w:val="16"/>
                <w:lang w:eastAsia="en-GB"/>
              </w:rPr>
            </w:pPr>
            <w:r>
              <w:rPr>
                <w:rFonts w:ascii="Arial" w:hAnsi="Arial" w:cs="Arial"/>
                <w:snapToGrid w:val="0"/>
                <w:color w:val="000000"/>
                <w:sz w:val="16"/>
                <w:szCs w:val="16"/>
                <w:lang w:eastAsia="en-GB"/>
              </w:rPr>
              <w:t>...</w:t>
            </w:r>
          </w:p>
        </w:tc>
        <w:tc>
          <w:tcPr>
            <w:tcW w:w="624" w:type="dxa"/>
            <w:tcBorders>
              <w:top w:val="single" w:sz="8" w:space="0" w:color="auto"/>
              <w:left w:val="nil"/>
              <w:bottom w:val="single" w:sz="8" w:space="0" w:color="auto"/>
              <w:right w:val="single" w:sz="8" w:space="0" w:color="auto"/>
            </w:tcBorders>
            <w:vAlign w:val="center"/>
            <w:hideMark/>
          </w:tcPr>
          <w:p w14:paraId="2FDEED80" w14:textId="77777777" w:rsidR="00D67200" w:rsidRDefault="00D67200">
            <w:pPr>
              <w:spacing w:after="0"/>
              <w:jc w:val="center"/>
              <w:rPr>
                <w:rFonts w:ascii="Arial" w:hAnsi="Arial" w:cs="Arial"/>
                <w:color w:val="000000"/>
                <w:sz w:val="16"/>
                <w:szCs w:val="16"/>
                <w:lang w:eastAsia="en-GB"/>
              </w:rPr>
            </w:pPr>
            <w:r>
              <w:rPr>
                <w:rFonts w:ascii="Arial" w:hAnsi="Arial" w:cs="Arial"/>
                <w:snapToGrid w:val="0"/>
                <w:color w:val="000000"/>
                <w:sz w:val="16"/>
                <w:szCs w:val="16"/>
                <w:lang w:eastAsia="en-GB"/>
              </w:rPr>
              <w:t>...</w:t>
            </w:r>
          </w:p>
        </w:tc>
        <w:tc>
          <w:tcPr>
            <w:tcW w:w="624" w:type="dxa"/>
            <w:tcBorders>
              <w:top w:val="single" w:sz="8" w:space="0" w:color="auto"/>
              <w:left w:val="nil"/>
              <w:bottom w:val="single" w:sz="8" w:space="0" w:color="auto"/>
              <w:right w:val="single" w:sz="8" w:space="0" w:color="auto"/>
            </w:tcBorders>
            <w:vAlign w:val="center"/>
            <w:hideMark/>
          </w:tcPr>
          <w:p w14:paraId="164A09BD" w14:textId="77777777" w:rsidR="00D67200" w:rsidRDefault="00D67200">
            <w:pPr>
              <w:spacing w:after="0"/>
              <w:jc w:val="center"/>
              <w:rPr>
                <w:rFonts w:ascii="Arial" w:hAnsi="Arial" w:cs="Arial"/>
                <w:color w:val="000000"/>
                <w:sz w:val="16"/>
                <w:szCs w:val="16"/>
                <w:lang w:eastAsia="en-GB"/>
              </w:rPr>
            </w:pPr>
            <w:r>
              <w:rPr>
                <w:rFonts w:ascii="Arial" w:hAnsi="Arial" w:cs="Arial"/>
                <w:snapToGrid w:val="0"/>
                <w:color w:val="000000"/>
                <w:sz w:val="16"/>
                <w:szCs w:val="16"/>
                <w:lang w:eastAsia="en-GB"/>
              </w:rPr>
              <w:t>...</w:t>
            </w:r>
          </w:p>
        </w:tc>
        <w:tc>
          <w:tcPr>
            <w:tcW w:w="624" w:type="dxa"/>
            <w:tcBorders>
              <w:top w:val="single" w:sz="8" w:space="0" w:color="auto"/>
              <w:left w:val="nil"/>
              <w:bottom w:val="single" w:sz="8" w:space="0" w:color="auto"/>
              <w:right w:val="single" w:sz="8" w:space="0" w:color="auto"/>
            </w:tcBorders>
            <w:vAlign w:val="center"/>
            <w:hideMark/>
          </w:tcPr>
          <w:p w14:paraId="31646104" w14:textId="77777777" w:rsidR="00D67200" w:rsidRDefault="00D67200">
            <w:pPr>
              <w:spacing w:after="0"/>
              <w:jc w:val="center"/>
              <w:rPr>
                <w:rFonts w:ascii="Arial" w:hAnsi="Arial" w:cs="Arial"/>
                <w:color w:val="000000"/>
                <w:sz w:val="16"/>
                <w:szCs w:val="16"/>
                <w:lang w:eastAsia="en-GB"/>
              </w:rPr>
            </w:pPr>
            <w:r>
              <w:rPr>
                <w:rFonts w:ascii="Arial" w:hAnsi="Arial" w:cs="Arial"/>
                <w:snapToGrid w:val="0"/>
                <w:color w:val="000000"/>
                <w:sz w:val="16"/>
                <w:szCs w:val="16"/>
                <w:lang w:eastAsia="en-GB"/>
              </w:rPr>
              <w:t>...</w:t>
            </w:r>
          </w:p>
        </w:tc>
        <w:tc>
          <w:tcPr>
            <w:tcW w:w="624" w:type="dxa"/>
            <w:tcBorders>
              <w:top w:val="single" w:sz="8" w:space="0" w:color="auto"/>
              <w:left w:val="nil"/>
              <w:bottom w:val="single" w:sz="8" w:space="0" w:color="auto"/>
              <w:right w:val="single" w:sz="8" w:space="0" w:color="auto"/>
            </w:tcBorders>
            <w:vAlign w:val="center"/>
            <w:hideMark/>
          </w:tcPr>
          <w:p w14:paraId="72EAA99F" w14:textId="77777777" w:rsidR="00D67200" w:rsidRDefault="00D67200">
            <w:pPr>
              <w:spacing w:after="0"/>
              <w:jc w:val="center"/>
              <w:rPr>
                <w:rFonts w:ascii="Arial" w:hAnsi="Arial" w:cs="Arial"/>
                <w:color w:val="000000"/>
                <w:sz w:val="16"/>
                <w:szCs w:val="16"/>
                <w:lang w:eastAsia="en-GB"/>
              </w:rPr>
            </w:pPr>
            <w:r>
              <w:rPr>
                <w:rFonts w:ascii="Arial" w:hAnsi="Arial" w:cs="Arial"/>
                <w:snapToGrid w:val="0"/>
                <w:color w:val="000000"/>
                <w:sz w:val="16"/>
                <w:szCs w:val="16"/>
                <w:lang w:eastAsia="en-GB"/>
              </w:rPr>
              <w:t>...</w:t>
            </w:r>
          </w:p>
        </w:tc>
        <w:tc>
          <w:tcPr>
            <w:tcW w:w="624" w:type="dxa"/>
            <w:tcBorders>
              <w:top w:val="single" w:sz="8" w:space="0" w:color="auto"/>
              <w:left w:val="nil"/>
              <w:bottom w:val="single" w:sz="8" w:space="0" w:color="auto"/>
              <w:right w:val="single" w:sz="8" w:space="0" w:color="auto"/>
            </w:tcBorders>
            <w:vAlign w:val="center"/>
            <w:hideMark/>
          </w:tcPr>
          <w:p w14:paraId="2F7A2A6E" w14:textId="77777777" w:rsidR="00D67200" w:rsidRDefault="00D67200">
            <w:pPr>
              <w:spacing w:after="0"/>
              <w:jc w:val="center"/>
              <w:rPr>
                <w:rFonts w:ascii="Arial" w:hAnsi="Arial" w:cs="Arial"/>
                <w:color w:val="000000"/>
                <w:sz w:val="16"/>
                <w:szCs w:val="16"/>
                <w:lang w:eastAsia="en-GB"/>
              </w:rPr>
            </w:pPr>
            <w:r>
              <w:rPr>
                <w:rFonts w:ascii="Arial" w:hAnsi="Arial" w:cs="Arial"/>
                <w:snapToGrid w:val="0"/>
                <w:color w:val="000000"/>
                <w:sz w:val="16"/>
                <w:szCs w:val="16"/>
                <w:lang w:eastAsia="en-GB"/>
              </w:rPr>
              <w:t>...</w:t>
            </w:r>
          </w:p>
        </w:tc>
        <w:tc>
          <w:tcPr>
            <w:tcW w:w="624" w:type="dxa"/>
            <w:tcBorders>
              <w:top w:val="single" w:sz="8" w:space="0" w:color="auto"/>
              <w:left w:val="nil"/>
              <w:bottom w:val="single" w:sz="8" w:space="0" w:color="auto"/>
              <w:right w:val="single" w:sz="8" w:space="0" w:color="auto"/>
            </w:tcBorders>
            <w:vAlign w:val="center"/>
            <w:hideMark/>
          </w:tcPr>
          <w:p w14:paraId="7CBA8690" w14:textId="77777777" w:rsidR="00D67200" w:rsidRDefault="00D67200">
            <w:pPr>
              <w:spacing w:after="0"/>
              <w:jc w:val="center"/>
              <w:rPr>
                <w:rFonts w:ascii="Arial" w:hAnsi="Arial" w:cs="Arial"/>
                <w:color w:val="000000"/>
                <w:sz w:val="16"/>
                <w:szCs w:val="16"/>
                <w:lang w:eastAsia="en-GB"/>
              </w:rPr>
            </w:pPr>
            <w:r>
              <w:rPr>
                <w:rFonts w:ascii="Arial" w:hAnsi="Arial" w:cs="Arial"/>
                <w:color w:val="000000"/>
                <w:sz w:val="16"/>
                <w:szCs w:val="16"/>
                <w:lang w:eastAsia="en-GB"/>
              </w:rPr>
              <w:t>...</w:t>
            </w:r>
          </w:p>
        </w:tc>
        <w:tc>
          <w:tcPr>
            <w:tcW w:w="624" w:type="dxa"/>
            <w:tcBorders>
              <w:top w:val="single" w:sz="8" w:space="0" w:color="auto"/>
              <w:left w:val="nil"/>
              <w:bottom w:val="single" w:sz="8" w:space="0" w:color="auto"/>
              <w:right w:val="single" w:sz="8" w:space="0" w:color="auto"/>
            </w:tcBorders>
            <w:vAlign w:val="center"/>
            <w:hideMark/>
          </w:tcPr>
          <w:p w14:paraId="1AC942E4" w14:textId="77777777" w:rsidR="00D67200" w:rsidRDefault="00D67200">
            <w:pPr>
              <w:spacing w:after="0"/>
              <w:jc w:val="center"/>
              <w:rPr>
                <w:rFonts w:ascii="Arial" w:hAnsi="Arial" w:cs="Arial"/>
                <w:color w:val="000000"/>
                <w:sz w:val="16"/>
                <w:szCs w:val="16"/>
                <w:lang w:eastAsia="en-GB"/>
              </w:rPr>
            </w:pPr>
            <w:r>
              <w:rPr>
                <w:rFonts w:ascii="Arial" w:hAnsi="Arial" w:cs="Arial"/>
                <w:color w:val="000000"/>
                <w:sz w:val="16"/>
                <w:szCs w:val="16"/>
                <w:lang w:eastAsia="en-GB"/>
              </w:rPr>
              <w:t>...</w:t>
            </w:r>
          </w:p>
        </w:tc>
        <w:tc>
          <w:tcPr>
            <w:tcW w:w="624" w:type="dxa"/>
            <w:tcBorders>
              <w:top w:val="single" w:sz="8" w:space="0" w:color="auto"/>
              <w:left w:val="nil"/>
              <w:bottom w:val="single" w:sz="8" w:space="0" w:color="auto"/>
              <w:right w:val="single" w:sz="8" w:space="0" w:color="auto"/>
            </w:tcBorders>
            <w:vAlign w:val="center"/>
            <w:hideMark/>
          </w:tcPr>
          <w:p w14:paraId="3617F2FB" w14:textId="77777777" w:rsidR="00D67200" w:rsidRDefault="00D67200">
            <w:pPr>
              <w:spacing w:after="0"/>
              <w:jc w:val="center"/>
              <w:rPr>
                <w:rFonts w:ascii="Arial" w:hAnsi="Arial" w:cs="Arial"/>
                <w:color w:val="000000"/>
                <w:sz w:val="16"/>
                <w:szCs w:val="16"/>
                <w:lang w:eastAsia="en-GB"/>
              </w:rPr>
            </w:pPr>
            <w:r>
              <w:rPr>
                <w:rFonts w:ascii="Arial" w:hAnsi="Arial" w:cs="Arial"/>
                <w:color w:val="000000"/>
                <w:sz w:val="16"/>
                <w:szCs w:val="16"/>
                <w:lang w:eastAsia="en-GB"/>
              </w:rPr>
              <w:t>...</w:t>
            </w:r>
          </w:p>
        </w:tc>
        <w:tc>
          <w:tcPr>
            <w:tcW w:w="624" w:type="dxa"/>
            <w:tcBorders>
              <w:top w:val="single" w:sz="8" w:space="0" w:color="auto"/>
              <w:left w:val="nil"/>
              <w:bottom w:val="single" w:sz="8" w:space="0" w:color="auto"/>
              <w:right w:val="single" w:sz="8" w:space="0" w:color="auto"/>
            </w:tcBorders>
            <w:vAlign w:val="center"/>
            <w:hideMark/>
          </w:tcPr>
          <w:p w14:paraId="4FD14BF8" w14:textId="77777777" w:rsidR="00D67200" w:rsidRDefault="00D67200">
            <w:pPr>
              <w:spacing w:after="0"/>
              <w:jc w:val="center"/>
              <w:rPr>
                <w:rFonts w:ascii="Arial" w:hAnsi="Arial" w:cs="Arial"/>
                <w:color w:val="000000"/>
                <w:sz w:val="16"/>
                <w:szCs w:val="16"/>
                <w:lang w:eastAsia="en-GB"/>
              </w:rPr>
            </w:pPr>
            <w:r>
              <w:rPr>
                <w:rFonts w:ascii="Arial" w:hAnsi="Arial" w:cs="Arial"/>
                <w:color w:val="000000"/>
                <w:sz w:val="16"/>
                <w:szCs w:val="16"/>
                <w:lang w:eastAsia="en-GB"/>
              </w:rPr>
              <w:t>...</w:t>
            </w:r>
          </w:p>
        </w:tc>
        <w:tc>
          <w:tcPr>
            <w:tcW w:w="624" w:type="dxa"/>
            <w:tcBorders>
              <w:top w:val="single" w:sz="8" w:space="0" w:color="auto"/>
              <w:left w:val="nil"/>
              <w:bottom w:val="single" w:sz="8" w:space="0" w:color="auto"/>
              <w:right w:val="single" w:sz="8" w:space="0" w:color="auto"/>
            </w:tcBorders>
            <w:vAlign w:val="center"/>
            <w:hideMark/>
          </w:tcPr>
          <w:p w14:paraId="2B5C3932" w14:textId="77777777" w:rsidR="00D67200" w:rsidRDefault="00D67200">
            <w:pPr>
              <w:spacing w:after="0"/>
              <w:jc w:val="center"/>
              <w:rPr>
                <w:rFonts w:ascii="Arial" w:hAnsi="Arial" w:cs="Arial"/>
                <w:color w:val="000000"/>
                <w:sz w:val="16"/>
                <w:szCs w:val="16"/>
                <w:lang w:eastAsia="en-GB"/>
              </w:rPr>
            </w:pPr>
            <w:r>
              <w:rPr>
                <w:rFonts w:ascii="Arial" w:hAnsi="Arial" w:cs="Arial"/>
                <w:color w:val="000000"/>
                <w:sz w:val="16"/>
                <w:szCs w:val="16"/>
                <w:lang w:eastAsia="en-GB"/>
              </w:rPr>
              <w:t>...</w:t>
            </w:r>
          </w:p>
        </w:tc>
        <w:tc>
          <w:tcPr>
            <w:tcW w:w="624" w:type="dxa"/>
            <w:tcBorders>
              <w:top w:val="single" w:sz="8" w:space="0" w:color="auto"/>
              <w:left w:val="nil"/>
              <w:bottom w:val="single" w:sz="8" w:space="0" w:color="auto"/>
              <w:right w:val="single" w:sz="8" w:space="0" w:color="auto"/>
            </w:tcBorders>
            <w:vAlign w:val="center"/>
            <w:hideMark/>
          </w:tcPr>
          <w:p w14:paraId="0C0AED50" w14:textId="77777777" w:rsidR="00D67200" w:rsidRDefault="00D67200">
            <w:pPr>
              <w:spacing w:after="0"/>
              <w:jc w:val="center"/>
              <w:rPr>
                <w:rFonts w:ascii="Arial" w:hAnsi="Arial" w:cs="Arial"/>
                <w:color w:val="000000"/>
                <w:sz w:val="16"/>
                <w:szCs w:val="16"/>
                <w:lang w:eastAsia="en-GB"/>
              </w:rPr>
            </w:pPr>
            <w:r>
              <w:rPr>
                <w:rFonts w:ascii="Arial" w:hAnsi="Arial" w:cs="Arial"/>
                <w:color w:val="000000"/>
                <w:sz w:val="16"/>
                <w:szCs w:val="16"/>
              </w:rPr>
              <w:t>...</w:t>
            </w:r>
          </w:p>
        </w:tc>
        <w:tc>
          <w:tcPr>
            <w:tcW w:w="624" w:type="dxa"/>
            <w:tcBorders>
              <w:top w:val="single" w:sz="8" w:space="0" w:color="auto"/>
              <w:left w:val="nil"/>
              <w:bottom w:val="single" w:sz="8" w:space="0" w:color="auto"/>
              <w:right w:val="single" w:sz="8" w:space="0" w:color="auto"/>
            </w:tcBorders>
            <w:vAlign w:val="center"/>
            <w:hideMark/>
          </w:tcPr>
          <w:p w14:paraId="1A3EC7BE" w14:textId="77777777" w:rsidR="00D67200" w:rsidRDefault="00D67200">
            <w:pPr>
              <w:spacing w:after="0"/>
              <w:jc w:val="center"/>
              <w:rPr>
                <w:rFonts w:ascii="Arial" w:hAnsi="Arial" w:cs="Arial"/>
                <w:color w:val="000000"/>
                <w:sz w:val="16"/>
                <w:szCs w:val="16"/>
                <w:lang w:eastAsia="en-GB"/>
              </w:rPr>
            </w:pPr>
            <w:r>
              <w:rPr>
                <w:rFonts w:ascii="Arial" w:hAnsi="Arial" w:cs="Arial"/>
                <w:color w:val="000000"/>
                <w:sz w:val="16"/>
                <w:szCs w:val="16"/>
                <w:lang w:val="x-none"/>
              </w:rPr>
              <w:t>...</w:t>
            </w:r>
          </w:p>
        </w:tc>
        <w:tc>
          <w:tcPr>
            <w:tcW w:w="782" w:type="dxa"/>
            <w:tcBorders>
              <w:top w:val="single" w:sz="8" w:space="0" w:color="auto"/>
              <w:left w:val="nil"/>
              <w:bottom w:val="single" w:sz="8" w:space="0" w:color="auto"/>
              <w:right w:val="single" w:sz="8" w:space="0" w:color="auto"/>
            </w:tcBorders>
            <w:vAlign w:val="center"/>
            <w:hideMark/>
          </w:tcPr>
          <w:p w14:paraId="758187E8" w14:textId="77777777" w:rsidR="00D67200" w:rsidRDefault="00D67200">
            <w:pPr>
              <w:spacing w:after="0"/>
              <w:jc w:val="center"/>
              <w:rPr>
                <w:rFonts w:ascii="Arial" w:hAnsi="Arial" w:cs="Arial"/>
                <w:color w:val="000000"/>
                <w:sz w:val="16"/>
                <w:szCs w:val="16"/>
                <w:lang w:eastAsia="en-GB"/>
              </w:rPr>
            </w:pPr>
            <w:r>
              <w:rPr>
                <w:rFonts w:ascii="Arial" w:hAnsi="Arial" w:cs="Arial"/>
                <w:snapToGrid w:val="0"/>
                <w:color w:val="000000"/>
                <w:sz w:val="16"/>
                <w:szCs w:val="16"/>
                <w:lang w:eastAsia="en-GB"/>
              </w:rPr>
              <w:t>...</w:t>
            </w:r>
          </w:p>
        </w:tc>
        <w:tc>
          <w:tcPr>
            <w:tcW w:w="1066" w:type="dxa"/>
            <w:tcBorders>
              <w:top w:val="single" w:sz="8" w:space="0" w:color="auto"/>
              <w:left w:val="nil"/>
              <w:bottom w:val="single" w:sz="8" w:space="0" w:color="auto"/>
              <w:right w:val="single" w:sz="8" w:space="0" w:color="auto"/>
            </w:tcBorders>
            <w:vAlign w:val="center"/>
            <w:hideMark/>
          </w:tcPr>
          <w:p w14:paraId="0547BEDA" w14:textId="77777777" w:rsidR="00D67200" w:rsidRDefault="00D67200">
            <w:pPr>
              <w:spacing w:after="0"/>
              <w:jc w:val="center"/>
              <w:rPr>
                <w:rFonts w:ascii="Arial" w:hAnsi="Arial" w:cs="Arial"/>
                <w:color w:val="000000"/>
                <w:sz w:val="16"/>
                <w:szCs w:val="16"/>
                <w:lang w:eastAsia="en-GB"/>
              </w:rPr>
            </w:pPr>
            <w:r>
              <w:rPr>
                <w:rFonts w:ascii="Arial" w:hAnsi="Arial" w:cs="Arial"/>
                <w:snapToGrid w:val="0"/>
                <w:color w:val="000000"/>
                <w:sz w:val="16"/>
                <w:szCs w:val="16"/>
                <w:lang w:eastAsia="en-GB"/>
              </w:rPr>
              <w:t>...</w:t>
            </w:r>
          </w:p>
        </w:tc>
        <w:tc>
          <w:tcPr>
            <w:tcW w:w="470" w:type="dxa"/>
            <w:tcBorders>
              <w:top w:val="single" w:sz="8" w:space="0" w:color="auto"/>
              <w:left w:val="nil"/>
              <w:bottom w:val="single" w:sz="8" w:space="0" w:color="auto"/>
              <w:right w:val="single" w:sz="8" w:space="0" w:color="auto"/>
            </w:tcBorders>
            <w:vAlign w:val="center"/>
            <w:hideMark/>
          </w:tcPr>
          <w:p w14:paraId="2C717681" w14:textId="77777777" w:rsidR="00D67200" w:rsidRDefault="00D67200">
            <w:pPr>
              <w:spacing w:after="0"/>
              <w:jc w:val="center"/>
              <w:rPr>
                <w:rFonts w:ascii="Arial" w:hAnsi="Arial" w:cs="Arial"/>
                <w:color w:val="000000"/>
                <w:sz w:val="16"/>
                <w:szCs w:val="16"/>
                <w:lang w:eastAsia="en-GB"/>
              </w:rPr>
            </w:pPr>
            <w:r>
              <w:rPr>
                <w:rFonts w:ascii="Arial" w:hAnsi="Arial" w:cs="Arial"/>
                <w:snapToGrid w:val="0"/>
                <w:color w:val="000000"/>
                <w:sz w:val="16"/>
                <w:szCs w:val="16"/>
                <w:lang w:eastAsia="en-GB"/>
              </w:rPr>
              <w:t>...</w:t>
            </w:r>
          </w:p>
        </w:tc>
        <w:tc>
          <w:tcPr>
            <w:tcW w:w="897" w:type="dxa"/>
            <w:tcBorders>
              <w:top w:val="single" w:sz="8" w:space="0" w:color="auto"/>
              <w:left w:val="nil"/>
              <w:bottom w:val="single" w:sz="8" w:space="0" w:color="auto"/>
              <w:right w:val="single" w:sz="8" w:space="0" w:color="auto"/>
            </w:tcBorders>
            <w:vAlign w:val="center"/>
            <w:hideMark/>
          </w:tcPr>
          <w:p w14:paraId="17DC0D61" w14:textId="77777777" w:rsidR="00D67200" w:rsidRDefault="00D67200">
            <w:pPr>
              <w:spacing w:after="0"/>
              <w:jc w:val="center"/>
              <w:rPr>
                <w:rFonts w:ascii="Arial" w:hAnsi="Arial" w:cs="Arial"/>
                <w:color w:val="000000"/>
                <w:sz w:val="16"/>
                <w:szCs w:val="16"/>
                <w:lang w:eastAsia="en-GB"/>
              </w:rPr>
            </w:pPr>
            <w:r>
              <w:rPr>
                <w:rFonts w:ascii="Arial" w:hAnsi="Arial" w:cs="Arial"/>
                <w:snapToGrid w:val="0"/>
                <w:color w:val="000000"/>
                <w:sz w:val="16"/>
                <w:szCs w:val="16"/>
                <w:lang w:eastAsia="en-GB"/>
              </w:rPr>
              <w:t>...</w:t>
            </w:r>
          </w:p>
        </w:tc>
      </w:tr>
      <w:tr w:rsidR="00D67200" w14:paraId="5CE05A52" w14:textId="77777777" w:rsidTr="00D67200">
        <w:trPr>
          <w:trHeight w:val="1080"/>
        </w:trPr>
        <w:tc>
          <w:tcPr>
            <w:tcW w:w="444" w:type="dxa"/>
            <w:tcBorders>
              <w:top w:val="nil"/>
              <w:left w:val="single" w:sz="8" w:space="0" w:color="auto"/>
              <w:bottom w:val="nil"/>
              <w:right w:val="single" w:sz="8" w:space="0" w:color="auto"/>
            </w:tcBorders>
            <w:vAlign w:val="center"/>
            <w:hideMark/>
          </w:tcPr>
          <w:p w14:paraId="65C12337" w14:textId="77777777" w:rsidR="00D67200" w:rsidRDefault="00D67200">
            <w:pPr>
              <w:spacing w:after="0"/>
              <w:rPr>
                <w:rFonts w:ascii="Arial" w:hAnsi="Arial" w:cs="Arial"/>
                <w:color w:val="000000"/>
                <w:sz w:val="16"/>
                <w:szCs w:val="16"/>
                <w:lang w:eastAsia="en-GB"/>
              </w:rPr>
            </w:pPr>
            <w:r>
              <w:rPr>
                <w:rFonts w:ascii="Arial" w:hAnsi="Arial" w:cs="Arial"/>
                <w:color w:val="000000"/>
                <w:sz w:val="16"/>
                <w:szCs w:val="16"/>
                <w:lang w:eastAsia="en-GB"/>
              </w:rPr>
              <w:t> </w:t>
            </w:r>
          </w:p>
        </w:tc>
        <w:tc>
          <w:tcPr>
            <w:tcW w:w="1699" w:type="dxa"/>
            <w:tcBorders>
              <w:top w:val="nil"/>
              <w:left w:val="nil"/>
              <w:bottom w:val="nil"/>
              <w:right w:val="single" w:sz="8" w:space="0" w:color="auto"/>
            </w:tcBorders>
            <w:vAlign w:val="center"/>
            <w:hideMark/>
          </w:tcPr>
          <w:p w14:paraId="3D70ED17" w14:textId="77777777" w:rsidR="00D67200" w:rsidRDefault="00D67200">
            <w:pPr>
              <w:spacing w:after="0"/>
              <w:rPr>
                <w:rFonts w:ascii="Arial" w:hAnsi="Arial" w:cs="Arial"/>
                <w:color w:val="000000"/>
                <w:sz w:val="16"/>
                <w:szCs w:val="16"/>
                <w:lang w:eastAsia="en-GB"/>
              </w:rPr>
            </w:pPr>
            <w:r>
              <w:rPr>
                <w:rFonts w:ascii="Arial" w:hAnsi="Arial" w:cs="Arial"/>
                <w:color w:val="000000"/>
                <w:sz w:val="16"/>
                <w:szCs w:val="16"/>
                <w:lang w:eastAsia="en-GB"/>
              </w:rPr>
              <w:t>call forward unconditional, all bearers, successful, null data alpha identifier</w:t>
            </w:r>
          </w:p>
        </w:tc>
        <w:tc>
          <w:tcPr>
            <w:tcW w:w="515" w:type="dxa"/>
            <w:tcBorders>
              <w:top w:val="nil"/>
              <w:left w:val="nil"/>
              <w:bottom w:val="nil"/>
              <w:right w:val="single" w:sz="8" w:space="0" w:color="auto"/>
            </w:tcBorders>
            <w:vAlign w:val="center"/>
            <w:hideMark/>
          </w:tcPr>
          <w:p w14:paraId="30446BB7" w14:textId="77777777" w:rsidR="00D67200" w:rsidRDefault="00D67200">
            <w:pPr>
              <w:spacing w:after="0"/>
              <w:jc w:val="center"/>
              <w:rPr>
                <w:rFonts w:ascii="Arial" w:hAnsi="Arial" w:cs="Arial"/>
                <w:color w:val="000000"/>
                <w:sz w:val="16"/>
                <w:szCs w:val="16"/>
                <w:lang w:eastAsia="en-GB"/>
              </w:rPr>
            </w:pPr>
            <w:r>
              <w:rPr>
                <w:rFonts w:ascii="Arial" w:hAnsi="Arial" w:cs="Arial"/>
                <w:snapToGrid w:val="0"/>
                <w:color w:val="000000"/>
                <w:sz w:val="16"/>
                <w:szCs w:val="16"/>
                <w:lang w:eastAsia="en-GB"/>
              </w:rPr>
              <w:t>R99</w:t>
            </w:r>
          </w:p>
        </w:tc>
        <w:tc>
          <w:tcPr>
            <w:tcW w:w="853" w:type="dxa"/>
            <w:tcBorders>
              <w:top w:val="nil"/>
              <w:left w:val="nil"/>
              <w:bottom w:val="nil"/>
              <w:right w:val="single" w:sz="8" w:space="0" w:color="auto"/>
            </w:tcBorders>
            <w:vAlign w:val="center"/>
            <w:hideMark/>
          </w:tcPr>
          <w:p w14:paraId="4BE51596" w14:textId="77777777" w:rsidR="00D67200" w:rsidRDefault="00D67200">
            <w:pPr>
              <w:spacing w:after="0"/>
              <w:jc w:val="center"/>
              <w:rPr>
                <w:rFonts w:ascii="Arial" w:hAnsi="Arial" w:cs="Arial"/>
                <w:color w:val="000000"/>
                <w:sz w:val="16"/>
                <w:szCs w:val="16"/>
                <w:lang w:eastAsia="en-GB"/>
              </w:rPr>
            </w:pPr>
            <w:r>
              <w:rPr>
                <w:rFonts w:ascii="Arial" w:hAnsi="Arial" w:cs="Arial"/>
                <w:snapToGrid w:val="0"/>
                <w:color w:val="000000"/>
                <w:sz w:val="16"/>
                <w:szCs w:val="16"/>
                <w:lang w:eastAsia="en-GB"/>
              </w:rPr>
              <w:t>1.6</w:t>
            </w:r>
          </w:p>
        </w:tc>
        <w:tc>
          <w:tcPr>
            <w:tcW w:w="624" w:type="dxa"/>
            <w:tcBorders>
              <w:top w:val="nil"/>
              <w:left w:val="nil"/>
              <w:bottom w:val="nil"/>
              <w:right w:val="single" w:sz="8" w:space="0" w:color="auto"/>
            </w:tcBorders>
            <w:vAlign w:val="center"/>
            <w:hideMark/>
          </w:tcPr>
          <w:p w14:paraId="2E79E79F" w14:textId="77777777" w:rsidR="00D67200" w:rsidRDefault="00D67200">
            <w:pPr>
              <w:spacing w:after="0"/>
              <w:jc w:val="center"/>
              <w:rPr>
                <w:rFonts w:ascii="Arial" w:hAnsi="Arial" w:cs="Arial"/>
                <w:color w:val="000000"/>
                <w:sz w:val="16"/>
                <w:szCs w:val="16"/>
                <w:lang w:eastAsia="en-GB"/>
              </w:rPr>
            </w:pPr>
            <w:r>
              <w:rPr>
                <w:rFonts w:ascii="Arial" w:hAnsi="Arial" w:cs="Arial"/>
                <w:snapToGrid w:val="0"/>
                <w:color w:val="000000"/>
                <w:sz w:val="16"/>
                <w:szCs w:val="16"/>
                <w:lang w:eastAsia="en-GB"/>
              </w:rPr>
              <w:t>C166 AND C174 AND C204</w:t>
            </w:r>
          </w:p>
        </w:tc>
        <w:tc>
          <w:tcPr>
            <w:tcW w:w="624" w:type="dxa"/>
            <w:tcBorders>
              <w:top w:val="nil"/>
              <w:left w:val="nil"/>
              <w:bottom w:val="nil"/>
              <w:right w:val="single" w:sz="8" w:space="0" w:color="auto"/>
            </w:tcBorders>
            <w:vAlign w:val="center"/>
            <w:hideMark/>
          </w:tcPr>
          <w:p w14:paraId="15B78738" w14:textId="77777777" w:rsidR="00D67200" w:rsidRDefault="00D67200">
            <w:pPr>
              <w:spacing w:after="0"/>
              <w:jc w:val="center"/>
              <w:rPr>
                <w:rFonts w:ascii="Arial" w:hAnsi="Arial" w:cs="Arial"/>
                <w:color w:val="000000"/>
                <w:sz w:val="16"/>
                <w:szCs w:val="16"/>
                <w:lang w:eastAsia="en-GB"/>
              </w:rPr>
            </w:pPr>
            <w:r>
              <w:rPr>
                <w:rFonts w:ascii="Arial" w:hAnsi="Arial" w:cs="Arial"/>
                <w:snapToGrid w:val="0"/>
                <w:color w:val="000000"/>
                <w:sz w:val="16"/>
                <w:szCs w:val="16"/>
                <w:lang w:eastAsia="en-GB"/>
              </w:rPr>
              <w:t>C166 AND C174 AND C204</w:t>
            </w:r>
          </w:p>
        </w:tc>
        <w:tc>
          <w:tcPr>
            <w:tcW w:w="624" w:type="dxa"/>
            <w:tcBorders>
              <w:top w:val="nil"/>
              <w:left w:val="nil"/>
              <w:bottom w:val="nil"/>
              <w:right w:val="single" w:sz="8" w:space="0" w:color="auto"/>
            </w:tcBorders>
            <w:vAlign w:val="center"/>
            <w:hideMark/>
          </w:tcPr>
          <w:p w14:paraId="3CCB3B9F" w14:textId="77777777" w:rsidR="00D67200" w:rsidRDefault="00D67200">
            <w:pPr>
              <w:spacing w:after="0"/>
              <w:jc w:val="center"/>
              <w:rPr>
                <w:rFonts w:ascii="Arial" w:hAnsi="Arial" w:cs="Arial"/>
                <w:color w:val="000000"/>
                <w:sz w:val="16"/>
                <w:szCs w:val="16"/>
                <w:lang w:eastAsia="en-GB"/>
              </w:rPr>
            </w:pPr>
            <w:r>
              <w:rPr>
                <w:rFonts w:ascii="Arial" w:hAnsi="Arial" w:cs="Arial"/>
                <w:snapToGrid w:val="0"/>
                <w:color w:val="000000"/>
                <w:sz w:val="16"/>
                <w:szCs w:val="16"/>
                <w:lang w:eastAsia="en-GB"/>
              </w:rPr>
              <w:t>C166 AND C174 AND C204</w:t>
            </w:r>
          </w:p>
        </w:tc>
        <w:tc>
          <w:tcPr>
            <w:tcW w:w="624" w:type="dxa"/>
            <w:tcBorders>
              <w:top w:val="nil"/>
              <w:left w:val="nil"/>
              <w:bottom w:val="nil"/>
              <w:right w:val="single" w:sz="8" w:space="0" w:color="auto"/>
            </w:tcBorders>
            <w:vAlign w:val="center"/>
            <w:hideMark/>
          </w:tcPr>
          <w:p w14:paraId="5BBB1927" w14:textId="77777777" w:rsidR="00D67200" w:rsidRDefault="00D67200">
            <w:pPr>
              <w:spacing w:after="0"/>
              <w:jc w:val="center"/>
              <w:rPr>
                <w:rFonts w:ascii="Arial" w:hAnsi="Arial" w:cs="Arial"/>
                <w:color w:val="000000"/>
                <w:sz w:val="16"/>
                <w:szCs w:val="16"/>
                <w:lang w:eastAsia="en-GB"/>
              </w:rPr>
            </w:pPr>
            <w:r>
              <w:rPr>
                <w:rFonts w:ascii="Arial" w:hAnsi="Arial" w:cs="Arial"/>
                <w:snapToGrid w:val="0"/>
                <w:color w:val="000000"/>
                <w:sz w:val="16"/>
                <w:szCs w:val="16"/>
                <w:lang w:eastAsia="en-GB"/>
              </w:rPr>
              <w:t>C166 AND C174 AND C204</w:t>
            </w:r>
          </w:p>
        </w:tc>
        <w:tc>
          <w:tcPr>
            <w:tcW w:w="624" w:type="dxa"/>
            <w:tcBorders>
              <w:top w:val="nil"/>
              <w:left w:val="nil"/>
              <w:bottom w:val="nil"/>
              <w:right w:val="single" w:sz="8" w:space="0" w:color="auto"/>
            </w:tcBorders>
            <w:vAlign w:val="center"/>
            <w:hideMark/>
          </w:tcPr>
          <w:p w14:paraId="33C0D791" w14:textId="77777777" w:rsidR="00D67200" w:rsidRDefault="00D67200">
            <w:pPr>
              <w:spacing w:after="0"/>
              <w:jc w:val="center"/>
              <w:rPr>
                <w:rFonts w:ascii="Arial" w:hAnsi="Arial" w:cs="Arial"/>
                <w:color w:val="000000"/>
                <w:sz w:val="16"/>
                <w:szCs w:val="16"/>
                <w:lang w:eastAsia="en-GB"/>
              </w:rPr>
            </w:pPr>
            <w:r>
              <w:rPr>
                <w:rFonts w:ascii="Arial" w:hAnsi="Arial" w:cs="Arial"/>
                <w:snapToGrid w:val="0"/>
                <w:color w:val="000000"/>
                <w:sz w:val="16"/>
                <w:szCs w:val="16"/>
                <w:lang w:eastAsia="en-GB"/>
              </w:rPr>
              <w:t>C166 AND C174 AND C204</w:t>
            </w:r>
          </w:p>
        </w:tc>
        <w:tc>
          <w:tcPr>
            <w:tcW w:w="624" w:type="dxa"/>
            <w:tcBorders>
              <w:top w:val="nil"/>
              <w:left w:val="nil"/>
              <w:bottom w:val="nil"/>
              <w:right w:val="single" w:sz="8" w:space="0" w:color="auto"/>
            </w:tcBorders>
            <w:vAlign w:val="center"/>
            <w:hideMark/>
          </w:tcPr>
          <w:p w14:paraId="08AF7026" w14:textId="77777777" w:rsidR="00D67200" w:rsidRDefault="00D67200">
            <w:pPr>
              <w:spacing w:after="0"/>
              <w:jc w:val="center"/>
              <w:rPr>
                <w:ins w:id="6" w:author="Amandeep Virk" w:date="2018-04-05T21:40:00Z"/>
                <w:rFonts w:ascii="Arial" w:hAnsi="Arial" w:cs="Arial"/>
                <w:color w:val="000000"/>
                <w:sz w:val="16"/>
                <w:szCs w:val="16"/>
                <w:lang w:eastAsia="en-GB"/>
              </w:rPr>
            </w:pPr>
            <w:r>
              <w:rPr>
                <w:rFonts w:ascii="Arial" w:hAnsi="Arial" w:cs="Arial"/>
                <w:color w:val="000000"/>
                <w:sz w:val="16"/>
                <w:szCs w:val="16"/>
                <w:lang w:eastAsia="en-GB"/>
              </w:rPr>
              <w:t>C166 AND C174 AND C183</w:t>
            </w:r>
          </w:p>
          <w:p w14:paraId="081AACD2" w14:textId="4D6E11FC" w:rsidR="00BB1E25" w:rsidRDefault="00BB1E25">
            <w:pPr>
              <w:spacing w:after="0"/>
              <w:jc w:val="center"/>
              <w:rPr>
                <w:rFonts w:ascii="Arial" w:hAnsi="Arial" w:cs="Arial"/>
                <w:color w:val="000000"/>
                <w:sz w:val="16"/>
                <w:szCs w:val="16"/>
                <w:lang w:eastAsia="en-GB"/>
              </w:rPr>
            </w:pPr>
            <w:ins w:id="7" w:author="Amandeep Virk" w:date="2018-04-05T21:40:00Z">
              <w:r>
                <w:rPr>
                  <w:rFonts w:ascii="Arial" w:hAnsi="Arial" w:cs="Arial"/>
                  <w:color w:val="000000"/>
                  <w:sz w:val="16"/>
                  <w:szCs w:val="16"/>
                  <w:lang w:eastAsia="en-GB"/>
                </w:rPr>
                <w:t>AND C204</w:t>
              </w:r>
            </w:ins>
          </w:p>
        </w:tc>
        <w:tc>
          <w:tcPr>
            <w:tcW w:w="624" w:type="dxa"/>
            <w:tcBorders>
              <w:top w:val="nil"/>
              <w:left w:val="nil"/>
              <w:bottom w:val="nil"/>
              <w:right w:val="single" w:sz="8" w:space="0" w:color="auto"/>
            </w:tcBorders>
            <w:vAlign w:val="center"/>
            <w:hideMark/>
          </w:tcPr>
          <w:p w14:paraId="0264B149" w14:textId="77777777" w:rsidR="00D67200" w:rsidRDefault="00D67200">
            <w:pPr>
              <w:spacing w:after="0"/>
              <w:jc w:val="center"/>
              <w:rPr>
                <w:rFonts w:ascii="Arial" w:hAnsi="Arial" w:cs="Arial"/>
                <w:color w:val="000000"/>
                <w:sz w:val="16"/>
                <w:szCs w:val="16"/>
                <w:lang w:eastAsia="en-GB"/>
              </w:rPr>
            </w:pPr>
            <w:r>
              <w:rPr>
                <w:rFonts w:ascii="Arial" w:hAnsi="Arial" w:cs="Arial"/>
                <w:color w:val="000000"/>
                <w:sz w:val="16"/>
                <w:szCs w:val="16"/>
                <w:lang w:eastAsia="en-GB"/>
              </w:rPr>
              <w:t>C166 AND C174 AND C183 AND C204</w:t>
            </w:r>
          </w:p>
        </w:tc>
        <w:tc>
          <w:tcPr>
            <w:tcW w:w="624" w:type="dxa"/>
            <w:tcBorders>
              <w:top w:val="nil"/>
              <w:left w:val="nil"/>
              <w:bottom w:val="nil"/>
              <w:right w:val="single" w:sz="8" w:space="0" w:color="auto"/>
            </w:tcBorders>
            <w:vAlign w:val="center"/>
            <w:hideMark/>
          </w:tcPr>
          <w:p w14:paraId="6BF1EB73" w14:textId="77777777" w:rsidR="00D67200" w:rsidRDefault="00D67200">
            <w:pPr>
              <w:spacing w:after="0"/>
              <w:jc w:val="center"/>
              <w:rPr>
                <w:rFonts w:ascii="Arial" w:hAnsi="Arial" w:cs="Arial"/>
                <w:color w:val="000000"/>
                <w:sz w:val="16"/>
                <w:szCs w:val="16"/>
                <w:lang w:eastAsia="en-GB"/>
              </w:rPr>
            </w:pPr>
            <w:r>
              <w:rPr>
                <w:rFonts w:ascii="Arial" w:hAnsi="Arial" w:cs="Arial"/>
                <w:color w:val="000000"/>
                <w:sz w:val="16"/>
                <w:szCs w:val="16"/>
                <w:lang w:eastAsia="en-GB"/>
              </w:rPr>
              <w:t>C166 AND C174 AND C183 AND C204</w:t>
            </w:r>
          </w:p>
        </w:tc>
        <w:tc>
          <w:tcPr>
            <w:tcW w:w="624" w:type="dxa"/>
            <w:tcBorders>
              <w:top w:val="nil"/>
              <w:left w:val="nil"/>
              <w:bottom w:val="nil"/>
              <w:right w:val="single" w:sz="8" w:space="0" w:color="auto"/>
            </w:tcBorders>
            <w:vAlign w:val="center"/>
            <w:hideMark/>
          </w:tcPr>
          <w:p w14:paraId="3AE281E2" w14:textId="77777777" w:rsidR="00D67200" w:rsidRDefault="00D67200">
            <w:pPr>
              <w:spacing w:after="0"/>
              <w:jc w:val="center"/>
              <w:rPr>
                <w:rFonts w:ascii="Arial" w:hAnsi="Arial" w:cs="Arial"/>
                <w:color w:val="000000"/>
                <w:sz w:val="16"/>
                <w:szCs w:val="16"/>
                <w:lang w:eastAsia="en-GB"/>
              </w:rPr>
            </w:pPr>
            <w:r>
              <w:rPr>
                <w:rFonts w:ascii="Arial" w:hAnsi="Arial" w:cs="Arial"/>
                <w:color w:val="000000"/>
                <w:sz w:val="16"/>
                <w:szCs w:val="16"/>
                <w:lang w:eastAsia="en-GB"/>
              </w:rPr>
              <w:t>C166 AND C174 AND C183 AND C204</w:t>
            </w:r>
          </w:p>
        </w:tc>
        <w:tc>
          <w:tcPr>
            <w:tcW w:w="624" w:type="dxa"/>
            <w:tcBorders>
              <w:top w:val="nil"/>
              <w:left w:val="nil"/>
              <w:bottom w:val="nil"/>
              <w:right w:val="single" w:sz="8" w:space="0" w:color="auto"/>
            </w:tcBorders>
            <w:vAlign w:val="center"/>
            <w:hideMark/>
          </w:tcPr>
          <w:p w14:paraId="1E9D8343" w14:textId="77777777" w:rsidR="00D67200" w:rsidRDefault="00D67200">
            <w:pPr>
              <w:spacing w:after="0"/>
              <w:jc w:val="center"/>
              <w:rPr>
                <w:rFonts w:ascii="Arial" w:hAnsi="Arial" w:cs="Arial"/>
                <w:color w:val="000000"/>
                <w:sz w:val="16"/>
                <w:szCs w:val="16"/>
                <w:lang w:eastAsia="en-GB"/>
              </w:rPr>
            </w:pPr>
            <w:r>
              <w:rPr>
                <w:rFonts w:ascii="Arial" w:hAnsi="Arial" w:cs="Arial"/>
                <w:color w:val="000000"/>
                <w:sz w:val="16"/>
                <w:szCs w:val="16"/>
                <w:lang w:eastAsia="en-GB"/>
              </w:rPr>
              <w:t>C166 AND C174 AND C183 AND C204</w:t>
            </w:r>
          </w:p>
        </w:tc>
        <w:tc>
          <w:tcPr>
            <w:tcW w:w="624" w:type="dxa"/>
            <w:tcBorders>
              <w:top w:val="nil"/>
              <w:left w:val="nil"/>
              <w:bottom w:val="nil"/>
              <w:right w:val="single" w:sz="8" w:space="0" w:color="auto"/>
            </w:tcBorders>
            <w:vAlign w:val="center"/>
            <w:hideMark/>
          </w:tcPr>
          <w:p w14:paraId="1BC151BF" w14:textId="77777777" w:rsidR="00D67200" w:rsidRDefault="00D67200">
            <w:pPr>
              <w:spacing w:after="0"/>
              <w:jc w:val="center"/>
              <w:rPr>
                <w:rFonts w:ascii="Arial" w:hAnsi="Arial" w:cs="Arial"/>
                <w:color w:val="000000"/>
                <w:sz w:val="16"/>
                <w:szCs w:val="16"/>
                <w:lang w:eastAsia="en-GB"/>
              </w:rPr>
            </w:pPr>
            <w:r>
              <w:rPr>
                <w:rFonts w:ascii="Arial" w:hAnsi="Arial" w:cs="Arial"/>
                <w:color w:val="000000"/>
                <w:sz w:val="16"/>
                <w:szCs w:val="16"/>
              </w:rPr>
              <w:t>C166 AND C174 AND C183 AND C204</w:t>
            </w:r>
          </w:p>
        </w:tc>
        <w:tc>
          <w:tcPr>
            <w:tcW w:w="624" w:type="dxa"/>
            <w:tcBorders>
              <w:top w:val="nil"/>
              <w:left w:val="nil"/>
              <w:bottom w:val="nil"/>
              <w:right w:val="single" w:sz="8" w:space="0" w:color="auto"/>
            </w:tcBorders>
            <w:vAlign w:val="center"/>
            <w:hideMark/>
          </w:tcPr>
          <w:p w14:paraId="6269CCE6" w14:textId="77777777" w:rsidR="00D67200" w:rsidRDefault="00D67200">
            <w:pPr>
              <w:spacing w:after="0"/>
              <w:jc w:val="center"/>
              <w:rPr>
                <w:rFonts w:ascii="Arial" w:hAnsi="Arial" w:cs="Arial"/>
                <w:color w:val="000000"/>
                <w:sz w:val="16"/>
                <w:szCs w:val="16"/>
                <w:lang w:eastAsia="en-GB"/>
              </w:rPr>
            </w:pPr>
            <w:r>
              <w:rPr>
                <w:rFonts w:ascii="Arial" w:hAnsi="Arial" w:cs="Arial"/>
                <w:color w:val="000000"/>
                <w:sz w:val="16"/>
                <w:szCs w:val="16"/>
                <w:lang w:val="x-none"/>
              </w:rPr>
              <w:t>C166 AND C174 AND C183 AND C204</w:t>
            </w:r>
          </w:p>
        </w:tc>
        <w:tc>
          <w:tcPr>
            <w:tcW w:w="782" w:type="dxa"/>
            <w:tcBorders>
              <w:top w:val="nil"/>
              <w:left w:val="nil"/>
              <w:bottom w:val="nil"/>
              <w:right w:val="single" w:sz="8" w:space="0" w:color="auto"/>
            </w:tcBorders>
            <w:vAlign w:val="center"/>
            <w:hideMark/>
          </w:tcPr>
          <w:p w14:paraId="0FE67C75" w14:textId="77777777" w:rsidR="00D67200" w:rsidRDefault="00D67200">
            <w:pPr>
              <w:spacing w:after="0"/>
              <w:jc w:val="center"/>
              <w:rPr>
                <w:rFonts w:ascii="Arial" w:hAnsi="Arial" w:cs="Arial"/>
                <w:color w:val="000000"/>
                <w:sz w:val="16"/>
                <w:szCs w:val="16"/>
                <w:lang w:eastAsia="en-GB"/>
              </w:rPr>
            </w:pPr>
            <w:r>
              <w:rPr>
                <w:rFonts w:ascii="Arial" w:hAnsi="Arial" w:cs="Arial"/>
                <w:snapToGrid w:val="0"/>
                <w:color w:val="000000"/>
                <w:sz w:val="16"/>
                <w:szCs w:val="16"/>
                <w:lang w:eastAsia="en-GB"/>
              </w:rPr>
              <w:t>E.1/27 AND E.1/110</w:t>
            </w:r>
          </w:p>
        </w:tc>
        <w:tc>
          <w:tcPr>
            <w:tcW w:w="1066" w:type="dxa"/>
            <w:tcBorders>
              <w:top w:val="nil"/>
              <w:left w:val="nil"/>
              <w:bottom w:val="nil"/>
              <w:right w:val="single" w:sz="8" w:space="0" w:color="auto"/>
            </w:tcBorders>
            <w:vAlign w:val="center"/>
            <w:hideMark/>
          </w:tcPr>
          <w:p w14:paraId="1841535F" w14:textId="77777777" w:rsidR="00D67200" w:rsidRDefault="00D67200">
            <w:pPr>
              <w:spacing w:after="0"/>
              <w:jc w:val="center"/>
              <w:rPr>
                <w:rFonts w:ascii="Arial" w:hAnsi="Arial" w:cs="Arial"/>
                <w:color w:val="000000"/>
                <w:sz w:val="16"/>
                <w:szCs w:val="16"/>
                <w:lang w:eastAsia="en-GB"/>
              </w:rPr>
            </w:pPr>
            <w:r>
              <w:rPr>
                <w:rFonts w:ascii="Arial" w:hAnsi="Arial" w:cs="Arial"/>
                <w:snapToGrid w:val="0"/>
                <w:color w:val="000000"/>
                <w:sz w:val="16"/>
                <w:szCs w:val="16"/>
                <w:lang w:eastAsia="en-GB"/>
              </w:rPr>
              <w:t>UMTS System Simulator or System Simulator only</w:t>
            </w:r>
          </w:p>
        </w:tc>
        <w:tc>
          <w:tcPr>
            <w:tcW w:w="470" w:type="dxa"/>
            <w:tcBorders>
              <w:top w:val="nil"/>
              <w:left w:val="nil"/>
              <w:bottom w:val="nil"/>
              <w:right w:val="single" w:sz="8" w:space="0" w:color="auto"/>
            </w:tcBorders>
            <w:vAlign w:val="center"/>
            <w:hideMark/>
          </w:tcPr>
          <w:p w14:paraId="1D282633" w14:textId="77777777" w:rsidR="00D67200" w:rsidRDefault="00D67200">
            <w:pPr>
              <w:spacing w:after="0"/>
              <w:jc w:val="center"/>
              <w:rPr>
                <w:rFonts w:ascii="Arial" w:hAnsi="Arial" w:cs="Arial"/>
                <w:color w:val="000000"/>
                <w:sz w:val="16"/>
                <w:szCs w:val="16"/>
                <w:lang w:eastAsia="en-GB"/>
              </w:rPr>
            </w:pPr>
            <w:r>
              <w:rPr>
                <w:rFonts w:ascii="Arial" w:hAnsi="Arial" w:cs="Arial"/>
                <w:snapToGrid w:val="0"/>
                <w:color w:val="000000"/>
                <w:sz w:val="16"/>
                <w:szCs w:val="16"/>
                <w:lang w:eastAsia="en-GB"/>
              </w:rPr>
              <w:t> </w:t>
            </w:r>
          </w:p>
        </w:tc>
        <w:tc>
          <w:tcPr>
            <w:tcW w:w="897" w:type="dxa"/>
            <w:tcBorders>
              <w:top w:val="nil"/>
              <w:left w:val="nil"/>
              <w:bottom w:val="nil"/>
              <w:right w:val="single" w:sz="8" w:space="0" w:color="auto"/>
            </w:tcBorders>
            <w:vAlign w:val="center"/>
            <w:hideMark/>
          </w:tcPr>
          <w:p w14:paraId="284E3F55" w14:textId="77777777" w:rsidR="00D67200" w:rsidRDefault="00D67200">
            <w:pPr>
              <w:spacing w:after="0"/>
              <w:jc w:val="center"/>
              <w:rPr>
                <w:rFonts w:ascii="Arial" w:hAnsi="Arial" w:cs="Arial"/>
                <w:color w:val="000000"/>
                <w:sz w:val="16"/>
                <w:szCs w:val="16"/>
                <w:lang w:eastAsia="en-GB"/>
              </w:rPr>
            </w:pPr>
            <w:r>
              <w:rPr>
                <w:rFonts w:ascii="Arial" w:hAnsi="Arial" w:cs="Arial"/>
                <w:snapToGrid w:val="0"/>
                <w:color w:val="000000"/>
                <w:sz w:val="16"/>
                <w:szCs w:val="16"/>
                <w:lang w:eastAsia="en-GB"/>
              </w:rPr>
              <w:t>TCEP001</w:t>
            </w:r>
          </w:p>
        </w:tc>
      </w:tr>
      <w:tr w:rsidR="00D67200" w14:paraId="611613C4" w14:textId="77777777" w:rsidTr="00D67200">
        <w:trPr>
          <w:trHeight w:val="315"/>
        </w:trPr>
        <w:tc>
          <w:tcPr>
            <w:tcW w:w="444" w:type="dxa"/>
            <w:tcBorders>
              <w:top w:val="single" w:sz="8" w:space="0" w:color="auto"/>
              <w:left w:val="single" w:sz="8" w:space="0" w:color="auto"/>
              <w:bottom w:val="single" w:sz="8" w:space="0" w:color="auto"/>
              <w:right w:val="single" w:sz="8" w:space="0" w:color="auto"/>
            </w:tcBorders>
            <w:vAlign w:val="center"/>
            <w:hideMark/>
          </w:tcPr>
          <w:p w14:paraId="25F5EFB4" w14:textId="77777777" w:rsidR="00D67200" w:rsidRDefault="00D67200">
            <w:pPr>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1699" w:type="dxa"/>
            <w:tcBorders>
              <w:top w:val="single" w:sz="8" w:space="0" w:color="auto"/>
              <w:left w:val="nil"/>
              <w:bottom w:val="single" w:sz="8" w:space="0" w:color="auto"/>
              <w:right w:val="single" w:sz="8" w:space="0" w:color="auto"/>
            </w:tcBorders>
            <w:vAlign w:val="center"/>
            <w:hideMark/>
          </w:tcPr>
          <w:p w14:paraId="66F9A627" w14:textId="77777777" w:rsidR="00D67200" w:rsidRDefault="00D67200">
            <w:pPr>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15" w:type="dxa"/>
            <w:tcBorders>
              <w:top w:val="single" w:sz="8" w:space="0" w:color="auto"/>
              <w:left w:val="nil"/>
              <w:bottom w:val="single" w:sz="8" w:space="0" w:color="auto"/>
              <w:right w:val="single" w:sz="8" w:space="0" w:color="auto"/>
            </w:tcBorders>
            <w:vAlign w:val="center"/>
            <w:hideMark/>
          </w:tcPr>
          <w:p w14:paraId="1268173D" w14:textId="77777777" w:rsidR="00D67200" w:rsidRDefault="00D67200">
            <w:pPr>
              <w:spacing w:after="0"/>
              <w:jc w:val="center"/>
              <w:rPr>
                <w:rFonts w:ascii="Arial" w:hAnsi="Arial" w:cs="Arial"/>
                <w:color w:val="000000"/>
                <w:sz w:val="16"/>
                <w:szCs w:val="16"/>
                <w:lang w:eastAsia="en-GB"/>
              </w:rPr>
            </w:pPr>
            <w:r>
              <w:rPr>
                <w:rFonts w:ascii="Arial" w:hAnsi="Arial" w:cs="Arial"/>
                <w:snapToGrid w:val="0"/>
                <w:color w:val="000000"/>
                <w:sz w:val="16"/>
                <w:szCs w:val="16"/>
                <w:lang w:eastAsia="en-GB"/>
              </w:rPr>
              <w:t>...</w:t>
            </w:r>
          </w:p>
        </w:tc>
        <w:tc>
          <w:tcPr>
            <w:tcW w:w="853" w:type="dxa"/>
            <w:tcBorders>
              <w:top w:val="single" w:sz="8" w:space="0" w:color="auto"/>
              <w:left w:val="nil"/>
              <w:bottom w:val="single" w:sz="8" w:space="0" w:color="auto"/>
              <w:right w:val="single" w:sz="8" w:space="0" w:color="auto"/>
            </w:tcBorders>
            <w:vAlign w:val="center"/>
            <w:hideMark/>
          </w:tcPr>
          <w:p w14:paraId="3E50364F" w14:textId="77777777" w:rsidR="00D67200" w:rsidRDefault="00D67200">
            <w:pPr>
              <w:spacing w:after="0"/>
              <w:jc w:val="center"/>
              <w:rPr>
                <w:rFonts w:ascii="Arial" w:hAnsi="Arial" w:cs="Arial"/>
                <w:color w:val="000000"/>
                <w:sz w:val="16"/>
                <w:szCs w:val="16"/>
                <w:lang w:eastAsia="en-GB"/>
              </w:rPr>
            </w:pPr>
            <w:r>
              <w:rPr>
                <w:rFonts w:ascii="Arial" w:hAnsi="Arial" w:cs="Arial"/>
                <w:snapToGrid w:val="0"/>
                <w:color w:val="000000"/>
                <w:sz w:val="16"/>
                <w:szCs w:val="16"/>
                <w:lang w:eastAsia="en-GB"/>
              </w:rPr>
              <w:t>...</w:t>
            </w:r>
          </w:p>
        </w:tc>
        <w:tc>
          <w:tcPr>
            <w:tcW w:w="624" w:type="dxa"/>
            <w:tcBorders>
              <w:top w:val="single" w:sz="8" w:space="0" w:color="auto"/>
              <w:left w:val="nil"/>
              <w:bottom w:val="single" w:sz="8" w:space="0" w:color="auto"/>
              <w:right w:val="single" w:sz="8" w:space="0" w:color="auto"/>
            </w:tcBorders>
            <w:vAlign w:val="center"/>
            <w:hideMark/>
          </w:tcPr>
          <w:p w14:paraId="2640428D" w14:textId="77777777" w:rsidR="00D67200" w:rsidRDefault="00D67200">
            <w:pPr>
              <w:spacing w:after="0"/>
              <w:jc w:val="center"/>
              <w:rPr>
                <w:rFonts w:ascii="Arial" w:hAnsi="Arial" w:cs="Arial"/>
                <w:color w:val="000000"/>
                <w:sz w:val="16"/>
                <w:szCs w:val="16"/>
                <w:lang w:eastAsia="en-GB"/>
              </w:rPr>
            </w:pPr>
            <w:r>
              <w:rPr>
                <w:rFonts w:ascii="Arial" w:hAnsi="Arial" w:cs="Arial"/>
                <w:snapToGrid w:val="0"/>
                <w:color w:val="000000"/>
                <w:sz w:val="16"/>
                <w:szCs w:val="16"/>
                <w:lang w:eastAsia="en-GB"/>
              </w:rPr>
              <w:t>...</w:t>
            </w:r>
          </w:p>
        </w:tc>
        <w:tc>
          <w:tcPr>
            <w:tcW w:w="624" w:type="dxa"/>
            <w:tcBorders>
              <w:top w:val="single" w:sz="8" w:space="0" w:color="auto"/>
              <w:left w:val="nil"/>
              <w:bottom w:val="single" w:sz="8" w:space="0" w:color="auto"/>
              <w:right w:val="single" w:sz="8" w:space="0" w:color="auto"/>
            </w:tcBorders>
            <w:vAlign w:val="center"/>
            <w:hideMark/>
          </w:tcPr>
          <w:p w14:paraId="0A45EA80" w14:textId="77777777" w:rsidR="00D67200" w:rsidRDefault="00D67200">
            <w:pPr>
              <w:spacing w:after="0"/>
              <w:jc w:val="center"/>
              <w:rPr>
                <w:rFonts w:ascii="Arial" w:hAnsi="Arial" w:cs="Arial"/>
                <w:color w:val="000000"/>
                <w:sz w:val="16"/>
                <w:szCs w:val="16"/>
                <w:lang w:eastAsia="en-GB"/>
              </w:rPr>
            </w:pPr>
            <w:r>
              <w:rPr>
                <w:rFonts w:ascii="Arial" w:hAnsi="Arial" w:cs="Arial"/>
                <w:snapToGrid w:val="0"/>
                <w:color w:val="000000"/>
                <w:sz w:val="16"/>
                <w:szCs w:val="16"/>
                <w:lang w:eastAsia="en-GB"/>
              </w:rPr>
              <w:t>...</w:t>
            </w:r>
          </w:p>
        </w:tc>
        <w:tc>
          <w:tcPr>
            <w:tcW w:w="624" w:type="dxa"/>
            <w:tcBorders>
              <w:top w:val="single" w:sz="8" w:space="0" w:color="auto"/>
              <w:left w:val="nil"/>
              <w:bottom w:val="single" w:sz="8" w:space="0" w:color="auto"/>
              <w:right w:val="single" w:sz="8" w:space="0" w:color="auto"/>
            </w:tcBorders>
            <w:vAlign w:val="center"/>
            <w:hideMark/>
          </w:tcPr>
          <w:p w14:paraId="3741EAB8" w14:textId="77777777" w:rsidR="00D67200" w:rsidRDefault="00D67200">
            <w:pPr>
              <w:spacing w:after="0"/>
              <w:jc w:val="center"/>
              <w:rPr>
                <w:rFonts w:ascii="Arial" w:hAnsi="Arial" w:cs="Arial"/>
                <w:color w:val="000000"/>
                <w:sz w:val="16"/>
                <w:szCs w:val="16"/>
                <w:lang w:eastAsia="en-GB"/>
              </w:rPr>
            </w:pPr>
            <w:r>
              <w:rPr>
                <w:rFonts w:ascii="Arial" w:hAnsi="Arial" w:cs="Arial"/>
                <w:snapToGrid w:val="0"/>
                <w:color w:val="000000"/>
                <w:sz w:val="16"/>
                <w:szCs w:val="16"/>
                <w:lang w:eastAsia="en-GB"/>
              </w:rPr>
              <w:t>...</w:t>
            </w:r>
          </w:p>
        </w:tc>
        <w:tc>
          <w:tcPr>
            <w:tcW w:w="624" w:type="dxa"/>
            <w:tcBorders>
              <w:top w:val="single" w:sz="8" w:space="0" w:color="auto"/>
              <w:left w:val="nil"/>
              <w:bottom w:val="single" w:sz="8" w:space="0" w:color="auto"/>
              <w:right w:val="single" w:sz="8" w:space="0" w:color="auto"/>
            </w:tcBorders>
            <w:vAlign w:val="center"/>
            <w:hideMark/>
          </w:tcPr>
          <w:p w14:paraId="76D673DA" w14:textId="77777777" w:rsidR="00D67200" w:rsidRDefault="00D67200">
            <w:pPr>
              <w:spacing w:after="0"/>
              <w:jc w:val="center"/>
              <w:rPr>
                <w:rFonts w:ascii="Arial" w:hAnsi="Arial" w:cs="Arial"/>
                <w:color w:val="000000"/>
                <w:sz w:val="16"/>
                <w:szCs w:val="16"/>
                <w:lang w:eastAsia="en-GB"/>
              </w:rPr>
            </w:pPr>
            <w:r>
              <w:rPr>
                <w:rFonts w:ascii="Arial" w:hAnsi="Arial" w:cs="Arial"/>
                <w:snapToGrid w:val="0"/>
                <w:color w:val="000000"/>
                <w:sz w:val="16"/>
                <w:szCs w:val="16"/>
                <w:lang w:eastAsia="en-GB"/>
              </w:rPr>
              <w:t>...</w:t>
            </w:r>
          </w:p>
        </w:tc>
        <w:tc>
          <w:tcPr>
            <w:tcW w:w="624" w:type="dxa"/>
            <w:tcBorders>
              <w:top w:val="single" w:sz="8" w:space="0" w:color="auto"/>
              <w:left w:val="nil"/>
              <w:bottom w:val="single" w:sz="8" w:space="0" w:color="auto"/>
              <w:right w:val="single" w:sz="8" w:space="0" w:color="auto"/>
            </w:tcBorders>
            <w:vAlign w:val="center"/>
            <w:hideMark/>
          </w:tcPr>
          <w:p w14:paraId="1C275853" w14:textId="77777777" w:rsidR="00D67200" w:rsidRDefault="00D67200">
            <w:pPr>
              <w:spacing w:after="0"/>
              <w:jc w:val="center"/>
              <w:rPr>
                <w:rFonts w:ascii="Arial" w:hAnsi="Arial" w:cs="Arial"/>
                <w:color w:val="000000"/>
                <w:sz w:val="16"/>
                <w:szCs w:val="16"/>
                <w:lang w:eastAsia="en-GB"/>
              </w:rPr>
            </w:pPr>
            <w:r>
              <w:rPr>
                <w:rFonts w:ascii="Arial" w:hAnsi="Arial" w:cs="Arial"/>
                <w:snapToGrid w:val="0"/>
                <w:color w:val="000000"/>
                <w:sz w:val="16"/>
                <w:szCs w:val="16"/>
                <w:lang w:eastAsia="en-GB"/>
              </w:rPr>
              <w:t>...</w:t>
            </w:r>
          </w:p>
        </w:tc>
        <w:tc>
          <w:tcPr>
            <w:tcW w:w="624" w:type="dxa"/>
            <w:tcBorders>
              <w:top w:val="single" w:sz="8" w:space="0" w:color="auto"/>
              <w:left w:val="nil"/>
              <w:bottom w:val="single" w:sz="8" w:space="0" w:color="auto"/>
              <w:right w:val="single" w:sz="8" w:space="0" w:color="auto"/>
            </w:tcBorders>
            <w:vAlign w:val="center"/>
            <w:hideMark/>
          </w:tcPr>
          <w:p w14:paraId="2C7431CF" w14:textId="77777777" w:rsidR="00D67200" w:rsidRDefault="00D67200">
            <w:pPr>
              <w:spacing w:after="0"/>
              <w:jc w:val="center"/>
              <w:rPr>
                <w:rFonts w:ascii="Arial" w:hAnsi="Arial" w:cs="Arial"/>
                <w:color w:val="000000"/>
                <w:sz w:val="16"/>
                <w:szCs w:val="16"/>
                <w:lang w:eastAsia="en-GB"/>
              </w:rPr>
            </w:pPr>
            <w:r>
              <w:rPr>
                <w:rFonts w:ascii="Arial" w:hAnsi="Arial" w:cs="Arial"/>
                <w:color w:val="000000"/>
                <w:sz w:val="16"/>
                <w:szCs w:val="16"/>
                <w:lang w:eastAsia="en-GB"/>
              </w:rPr>
              <w:t>...</w:t>
            </w:r>
          </w:p>
        </w:tc>
        <w:tc>
          <w:tcPr>
            <w:tcW w:w="624" w:type="dxa"/>
            <w:tcBorders>
              <w:top w:val="single" w:sz="8" w:space="0" w:color="auto"/>
              <w:left w:val="nil"/>
              <w:bottom w:val="single" w:sz="8" w:space="0" w:color="auto"/>
              <w:right w:val="single" w:sz="8" w:space="0" w:color="auto"/>
            </w:tcBorders>
            <w:vAlign w:val="center"/>
            <w:hideMark/>
          </w:tcPr>
          <w:p w14:paraId="00A79AE2" w14:textId="77777777" w:rsidR="00D67200" w:rsidRDefault="00D67200">
            <w:pPr>
              <w:spacing w:after="0"/>
              <w:jc w:val="center"/>
              <w:rPr>
                <w:rFonts w:ascii="Arial" w:hAnsi="Arial" w:cs="Arial"/>
                <w:color w:val="000000"/>
                <w:sz w:val="16"/>
                <w:szCs w:val="16"/>
                <w:lang w:eastAsia="en-GB"/>
              </w:rPr>
            </w:pPr>
            <w:r>
              <w:rPr>
                <w:rFonts w:ascii="Arial" w:hAnsi="Arial" w:cs="Arial"/>
                <w:color w:val="000000"/>
                <w:sz w:val="16"/>
                <w:szCs w:val="16"/>
                <w:lang w:eastAsia="en-GB"/>
              </w:rPr>
              <w:t>...</w:t>
            </w:r>
          </w:p>
        </w:tc>
        <w:tc>
          <w:tcPr>
            <w:tcW w:w="624" w:type="dxa"/>
            <w:tcBorders>
              <w:top w:val="single" w:sz="8" w:space="0" w:color="auto"/>
              <w:left w:val="nil"/>
              <w:bottom w:val="single" w:sz="8" w:space="0" w:color="auto"/>
              <w:right w:val="single" w:sz="8" w:space="0" w:color="auto"/>
            </w:tcBorders>
            <w:vAlign w:val="center"/>
            <w:hideMark/>
          </w:tcPr>
          <w:p w14:paraId="38ED8AEC" w14:textId="77777777" w:rsidR="00D67200" w:rsidRDefault="00D67200">
            <w:pPr>
              <w:spacing w:after="0"/>
              <w:jc w:val="center"/>
              <w:rPr>
                <w:rFonts w:ascii="Arial" w:hAnsi="Arial" w:cs="Arial"/>
                <w:color w:val="000000"/>
                <w:sz w:val="16"/>
                <w:szCs w:val="16"/>
                <w:lang w:eastAsia="en-GB"/>
              </w:rPr>
            </w:pPr>
            <w:r>
              <w:rPr>
                <w:rFonts w:ascii="Arial" w:hAnsi="Arial" w:cs="Arial"/>
                <w:color w:val="000000"/>
                <w:sz w:val="16"/>
                <w:szCs w:val="16"/>
                <w:lang w:eastAsia="en-GB"/>
              </w:rPr>
              <w:t>...</w:t>
            </w:r>
          </w:p>
        </w:tc>
        <w:tc>
          <w:tcPr>
            <w:tcW w:w="624" w:type="dxa"/>
            <w:tcBorders>
              <w:top w:val="single" w:sz="8" w:space="0" w:color="auto"/>
              <w:left w:val="nil"/>
              <w:bottom w:val="single" w:sz="8" w:space="0" w:color="auto"/>
              <w:right w:val="single" w:sz="8" w:space="0" w:color="auto"/>
            </w:tcBorders>
            <w:vAlign w:val="center"/>
            <w:hideMark/>
          </w:tcPr>
          <w:p w14:paraId="0BF749C5" w14:textId="77777777" w:rsidR="00D67200" w:rsidRDefault="00D67200">
            <w:pPr>
              <w:spacing w:after="0"/>
              <w:jc w:val="center"/>
              <w:rPr>
                <w:rFonts w:ascii="Arial" w:hAnsi="Arial" w:cs="Arial"/>
                <w:color w:val="000000"/>
                <w:sz w:val="16"/>
                <w:szCs w:val="16"/>
                <w:lang w:eastAsia="en-GB"/>
              </w:rPr>
            </w:pPr>
            <w:r>
              <w:rPr>
                <w:rFonts w:ascii="Arial" w:hAnsi="Arial" w:cs="Arial"/>
                <w:color w:val="000000"/>
                <w:sz w:val="16"/>
                <w:szCs w:val="16"/>
                <w:lang w:eastAsia="en-GB"/>
              </w:rPr>
              <w:t>...</w:t>
            </w:r>
          </w:p>
        </w:tc>
        <w:tc>
          <w:tcPr>
            <w:tcW w:w="624" w:type="dxa"/>
            <w:tcBorders>
              <w:top w:val="single" w:sz="8" w:space="0" w:color="auto"/>
              <w:left w:val="nil"/>
              <w:bottom w:val="single" w:sz="8" w:space="0" w:color="auto"/>
              <w:right w:val="single" w:sz="8" w:space="0" w:color="auto"/>
            </w:tcBorders>
            <w:vAlign w:val="center"/>
            <w:hideMark/>
          </w:tcPr>
          <w:p w14:paraId="28D5B4D4" w14:textId="77777777" w:rsidR="00D67200" w:rsidRDefault="00D67200">
            <w:pPr>
              <w:spacing w:after="0"/>
              <w:jc w:val="center"/>
              <w:rPr>
                <w:rFonts w:ascii="Arial" w:hAnsi="Arial" w:cs="Arial"/>
                <w:color w:val="000000"/>
                <w:sz w:val="16"/>
                <w:szCs w:val="16"/>
                <w:lang w:eastAsia="en-GB"/>
              </w:rPr>
            </w:pPr>
            <w:r>
              <w:rPr>
                <w:rFonts w:ascii="Arial" w:hAnsi="Arial" w:cs="Arial"/>
                <w:color w:val="000000"/>
                <w:sz w:val="16"/>
                <w:szCs w:val="16"/>
                <w:lang w:eastAsia="en-GB"/>
              </w:rPr>
              <w:t>...</w:t>
            </w:r>
          </w:p>
        </w:tc>
        <w:tc>
          <w:tcPr>
            <w:tcW w:w="624" w:type="dxa"/>
            <w:tcBorders>
              <w:top w:val="single" w:sz="8" w:space="0" w:color="auto"/>
              <w:left w:val="nil"/>
              <w:bottom w:val="single" w:sz="8" w:space="0" w:color="auto"/>
              <w:right w:val="single" w:sz="8" w:space="0" w:color="auto"/>
            </w:tcBorders>
            <w:vAlign w:val="center"/>
            <w:hideMark/>
          </w:tcPr>
          <w:p w14:paraId="2986ED94" w14:textId="77777777" w:rsidR="00D67200" w:rsidRDefault="00D67200">
            <w:pPr>
              <w:spacing w:after="0"/>
              <w:jc w:val="center"/>
              <w:rPr>
                <w:rFonts w:ascii="Arial" w:hAnsi="Arial" w:cs="Arial"/>
                <w:color w:val="000000"/>
                <w:sz w:val="16"/>
                <w:szCs w:val="16"/>
                <w:lang w:eastAsia="en-GB"/>
              </w:rPr>
            </w:pPr>
            <w:r>
              <w:rPr>
                <w:rFonts w:ascii="Arial" w:hAnsi="Arial" w:cs="Arial"/>
                <w:color w:val="000000"/>
                <w:sz w:val="16"/>
                <w:szCs w:val="16"/>
              </w:rPr>
              <w:t>...</w:t>
            </w:r>
          </w:p>
        </w:tc>
        <w:tc>
          <w:tcPr>
            <w:tcW w:w="624" w:type="dxa"/>
            <w:tcBorders>
              <w:top w:val="single" w:sz="8" w:space="0" w:color="auto"/>
              <w:left w:val="nil"/>
              <w:bottom w:val="single" w:sz="8" w:space="0" w:color="auto"/>
              <w:right w:val="single" w:sz="8" w:space="0" w:color="auto"/>
            </w:tcBorders>
            <w:vAlign w:val="center"/>
            <w:hideMark/>
          </w:tcPr>
          <w:p w14:paraId="385501F6" w14:textId="77777777" w:rsidR="00D67200" w:rsidRDefault="00D67200">
            <w:pPr>
              <w:spacing w:after="0"/>
              <w:jc w:val="center"/>
              <w:rPr>
                <w:rFonts w:ascii="Arial" w:hAnsi="Arial" w:cs="Arial"/>
                <w:color w:val="000000"/>
                <w:sz w:val="16"/>
                <w:szCs w:val="16"/>
                <w:lang w:eastAsia="en-GB"/>
              </w:rPr>
            </w:pPr>
            <w:r>
              <w:rPr>
                <w:rFonts w:ascii="Arial" w:hAnsi="Arial" w:cs="Arial"/>
                <w:color w:val="000000"/>
                <w:sz w:val="16"/>
                <w:szCs w:val="16"/>
                <w:lang w:val="x-none"/>
              </w:rPr>
              <w:t>...</w:t>
            </w:r>
          </w:p>
        </w:tc>
        <w:tc>
          <w:tcPr>
            <w:tcW w:w="782" w:type="dxa"/>
            <w:tcBorders>
              <w:top w:val="single" w:sz="8" w:space="0" w:color="auto"/>
              <w:left w:val="nil"/>
              <w:bottom w:val="single" w:sz="8" w:space="0" w:color="auto"/>
              <w:right w:val="single" w:sz="8" w:space="0" w:color="auto"/>
            </w:tcBorders>
            <w:vAlign w:val="center"/>
            <w:hideMark/>
          </w:tcPr>
          <w:p w14:paraId="303900E0" w14:textId="77777777" w:rsidR="00D67200" w:rsidRDefault="00D67200">
            <w:pPr>
              <w:spacing w:after="0"/>
              <w:jc w:val="center"/>
              <w:rPr>
                <w:rFonts w:ascii="Arial" w:hAnsi="Arial" w:cs="Arial"/>
                <w:color w:val="000000"/>
                <w:sz w:val="16"/>
                <w:szCs w:val="16"/>
                <w:lang w:eastAsia="en-GB"/>
              </w:rPr>
            </w:pPr>
            <w:r>
              <w:rPr>
                <w:rFonts w:ascii="Arial" w:hAnsi="Arial" w:cs="Arial"/>
                <w:snapToGrid w:val="0"/>
                <w:color w:val="000000"/>
                <w:sz w:val="16"/>
                <w:szCs w:val="16"/>
                <w:lang w:eastAsia="en-GB"/>
              </w:rPr>
              <w:t>...</w:t>
            </w:r>
          </w:p>
        </w:tc>
        <w:tc>
          <w:tcPr>
            <w:tcW w:w="1066" w:type="dxa"/>
            <w:tcBorders>
              <w:top w:val="single" w:sz="8" w:space="0" w:color="auto"/>
              <w:left w:val="nil"/>
              <w:bottom w:val="single" w:sz="8" w:space="0" w:color="auto"/>
              <w:right w:val="single" w:sz="8" w:space="0" w:color="auto"/>
            </w:tcBorders>
            <w:vAlign w:val="center"/>
            <w:hideMark/>
          </w:tcPr>
          <w:p w14:paraId="15E3684B" w14:textId="77777777" w:rsidR="00D67200" w:rsidRDefault="00D67200">
            <w:pPr>
              <w:spacing w:after="0"/>
              <w:jc w:val="center"/>
              <w:rPr>
                <w:rFonts w:ascii="Arial" w:hAnsi="Arial" w:cs="Arial"/>
                <w:color w:val="000000"/>
                <w:sz w:val="16"/>
                <w:szCs w:val="16"/>
                <w:lang w:eastAsia="en-GB"/>
              </w:rPr>
            </w:pPr>
            <w:r>
              <w:rPr>
                <w:rFonts w:ascii="Arial" w:hAnsi="Arial" w:cs="Arial"/>
                <w:snapToGrid w:val="0"/>
                <w:color w:val="000000"/>
                <w:sz w:val="16"/>
                <w:szCs w:val="16"/>
                <w:lang w:eastAsia="en-GB"/>
              </w:rPr>
              <w:t>...</w:t>
            </w:r>
          </w:p>
        </w:tc>
        <w:tc>
          <w:tcPr>
            <w:tcW w:w="470" w:type="dxa"/>
            <w:tcBorders>
              <w:top w:val="single" w:sz="8" w:space="0" w:color="auto"/>
              <w:left w:val="nil"/>
              <w:bottom w:val="single" w:sz="8" w:space="0" w:color="auto"/>
              <w:right w:val="single" w:sz="8" w:space="0" w:color="auto"/>
            </w:tcBorders>
            <w:vAlign w:val="center"/>
            <w:hideMark/>
          </w:tcPr>
          <w:p w14:paraId="5024D3B2" w14:textId="77777777" w:rsidR="00D67200" w:rsidRDefault="00D67200">
            <w:pPr>
              <w:spacing w:after="0"/>
              <w:jc w:val="center"/>
              <w:rPr>
                <w:rFonts w:ascii="Arial" w:hAnsi="Arial" w:cs="Arial"/>
                <w:color w:val="000000"/>
                <w:sz w:val="16"/>
                <w:szCs w:val="16"/>
                <w:lang w:eastAsia="en-GB"/>
              </w:rPr>
            </w:pPr>
            <w:r>
              <w:rPr>
                <w:rFonts w:ascii="Arial" w:hAnsi="Arial" w:cs="Arial"/>
                <w:snapToGrid w:val="0"/>
                <w:color w:val="000000"/>
                <w:sz w:val="16"/>
                <w:szCs w:val="16"/>
                <w:lang w:eastAsia="en-GB"/>
              </w:rPr>
              <w:t>...</w:t>
            </w:r>
          </w:p>
        </w:tc>
        <w:tc>
          <w:tcPr>
            <w:tcW w:w="897" w:type="dxa"/>
            <w:tcBorders>
              <w:top w:val="single" w:sz="8" w:space="0" w:color="auto"/>
              <w:left w:val="nil"/>
              <w:bottom w:val="single" w:sz="8" w:space="0" w:color="auto"/>
              <w:right w:val="single" w:sz="8" w:space="0" w:color="auto"/>
            </w:tcBorders>
            <w:vAlign w:val="center"/>
            <w:hideMark/>
          </w:tcPr>
          <w:p w14:paraId="2FDA3453" w14:textId="77777777" w:rsidR="00D67200" w:rsidRDefault="00D67200">
            <w:pPr>
              <w:spacing w:after="0"/>
              <w:jc w:val="center"/>
              <w:rPr>
                <w:rFonts w:ascii="Arial" w:hAnsi="Arial" w:cs="Arial"/>
                <w:color w:val="000000"/>
                <w:sz w:val="16"/>
                <w:szCs w:val="16"/>
                <w:lang w:eastAsia="en-GB"/>
              </w:rPr>
            </w:pPr>
            <w:r>
              <w:rPr>
                <w:rFonts w:ascii="Arial" w:hAnsi="Arial" w:cs="Arial"/>
                <w:snapToGrid w:val="0"/>
                <w:color w:val="000000"/>
                <w:sz w:val="16"/>
                <w:szCs w:val="16"/>
                <w:lang w:eastAsia="en-GB"/>
              </w:rPr>
              <w:t>...</w:t>
            </w:r>
          </w:p>
        </w:tc>
      </w:tr>
    </w:tbl>
    <w:p w14:paraId="3382C244" w14:textId="77777777" w:rsidR="00D67200" w:rsidRPr="00AB75DC" w:rsidRDefault="00D67200" w:rsidP="00AB75DC"/>
    <w:sectPr w:rsidR="00D67200" w:rsidRPr="00AB75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D232A6" w14:textId="77777777" w:rsidR="007F3483" w:rsidRDefault="007F3483">
      <w:r>
        <w:separator/>
      </w:r>
    </w:p>
  </w:endnote>
  <w:endnote w:type="continuationSeparator" w:id="0">
    <w:p w14:paraId="4090310F" w14:textId="77777777" w:rsidR="007F3483" w:rsidRDefault="007F3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F21DAE" w14:textId="77777777" w:rsidR="007F3483" w:rsidRDefault="007F3483">
      <w:r>
        <w:separator/>
      </w:r>
    </w:p>
  </w:footnote>
  <w:footnote w:type="continuationSeparator" w:id="0">
    <w:p w14:paraId="330B0C18" w14:textId="77777777" w:rsidR="007F3483" w:rsidRDefault="007F34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26869" w14:textId="77777777" w:rsidR="0047768E" w:rsidRDefault="004776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02A5F" w14:textId="77777777" w:rsidR="0047768E" w:rsidRDefault="004776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67E89" w14:textId="77777777" w:rsidR="0047768E" w:rsidRDefault="004776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75DFFD" w14:textId="77777777" w:rsidR="0047768E" w:rsidRDefault="004776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01A24"/>
    <w:multiLevelType w:val="singleLevel"/>
    <w:tmpl w:val="05D88C4E"/>
    <w:lvl w:ilvl="0">
      <w:start w:val="1"/>
      <w:numFmt w:val="decimal"/>
      <w:lvlText w:val="%1)"/>
      <w:legacy w:legacy="1" w:legacySpace="0" w:legacyIndent="283"/>
      <w:lvlJc w:val="left"/>
      <w:pPr>
        <w:ind w:left="850" w:hanging="283"/>
      </w:pPr>
    </w:lvl>
  </w:abstractNum>
  <w:abstractNum w:abstractNumId="2" w15:restartNumberingAfterBreak="0">
    <w:nsid w:val="09D26CAF"/>
    <w:multiLevelType w:val="singleLevel"/>
    <w:tmpl w:val="05D88C4E"/>
    <w:lvl w:ilvl="0">
      <w:start w:val="1"/>
      <w:numFmt w:val="decimal"/>
      <w:lvlText w:val="%1)"/>
      <w:legacy w:legacy="1" w:legacySpace="0" w:legacyIndent="283"/>
      <w:lvlJc w:val="left"/>
      <w:pPr>
        <w:ind w:left="850" w:hanging="283"/>
      </w:pPr>
    </w:lvl>
  </w:abstractNum>
  <w:abstractNum w:abstractNumId="3" w15:restartNumberingAfterBreak="0">
    <w:nsid w:val="0C0E36DA"/>
    <w:multiLevelType w:val="hybridMultilevel"/>
    <w:tmpl w:val="4BD8242A"/>
    <w:lvl w:ilvl="0" w:tplc="5A6EAAC2">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9D6B1B"/>
    <w:multiLevelType w:val="singleLevel"/>
    <w:tmpl w:val="05D88C4E"/>
    <w:lvl w:ilvl="0">
      <w:start w:val="1"/>
      <w:numFmt w:val="decimal"/>
      <w:lvlText w:val="%1)"/>
      <w:legacy w:legacy="1" w:legacySpace="0" w:legacyIndent="283"/>
      <w:lvlJc w:val="left"/>
      <w:pPr>
        <w:ind w:left="850" w:hanging="283"/>
      </w:p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6950C9"/>
    <w:multiLevelType w:val="multilevel"/>
    <w:tmpl w:val="CA1889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3536EFE"/>
    <w:multiLevelType w:val="hybridMultilevel"/>
    <w:tmpl w:val="CD34BBD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8E55B0"/>
    <w:multiLevelType w:val="singleLevel"/>
    <w:tmpl w:val="F21CBDD0"/>
    <w:lvl w:ilvl="0">
      <w:start w:val="66"/>
      <w:numFmt w:val="bullet"/>
      <w:lvlText w:val="-"/>
      <w:lvlJc w:val="left"/>
      <w:pPr>
        <w:tabs>
          <w:tab w:val="num" w:pos="644"/>
        </w:tabs>
        <w:ind w:left="644" w:hanging="360"/>
      </w:pPr>
      <w:rPr>
        <w:rFonts w:hint="default"/>
      </w:rPr>
    </w:lvl>
  </w:abstractNum>
  <w:abstractNum w:abstractNumId="10" w15:restartNumberingAfterBreak="0">
    <w:nsid w:val="2BF46CFA"/>
    <w:multiLevelType w:val="hybridMultilevel"/>
    <w:tmpl w:val="1A28DCF4"/>
    <w:lvl w:ilvl="0" w:tplc="FFFFFFFF">
      <w:start w:val="1"/>
      <w:numFmt w:val="bullet"/>
      <w:lvlText w:val=""/>
      <w:legacy w:legacy="1" w:legacySpace="0" w:legacyIndent="283"/>
      <w:lvlJc w:val="left"/>
      <w:pPr>
        <w:ind w:left="383" w:hanging="283"/>
      </w:pPr>
      <w:rPr>
        <w:rFonts w:ascii="Symbol" w:hAnsi="Symbol"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1" w15:restartNumberingAfterBreak="0">
    <w:nsid w:val="2CED46E6"/>
    <w:multiLevelType w:val="hybridMultilevel"/>
    <w:tmpl w:val="5EDEE29A"/>
    <w:lvl w:ilvl="0" w:tplc="3CDC3750">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55C5952"/>
    <w:multiLevelType w:val="hybridMultilevel"/>
    <w:tmpl w:val="AE8A55E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3BA73162"/>
    <w:multiLevelType w:val="hybridMultilevel"/>
    <w:tmpl w:val="5B30D764"/>
    <w:lvl w:ilvl="0" w:tplc="7CE24898">
      <w:start w:val="1"/>
      <w:numFmt w:val="bullet"/>
      <w:lvlText w:val="-"/>
      <w:lvlJc w:val="left"/>
      <w:pPr>
        <w:ind w:left="460" w:hanging="360"/>
      </w:pPr>
      <w:rPr>
        <w:rFonts w:ascii="Arial" w:eastAsia="Times New Roman" w:hAnsi="Arial" w:cs="Arial" w:hint="default"/>
      </w:rPr>
    </w:lvl>
    <w:lvl w:ilvl="1" w:tplc="FFFFFFFF">
      <w:start w:val="5"/>
      <w:numFmt w:val="bullet"/>
      <w:lvlText w:val="-"/>
      <w:lvlJc w:val="left"/>
      <w:pPr>
        <w:ind w:left="1180" w:hanging="360"/>
      </w:pPr>
      <w:rPr>
        <w:rFonts w:ascii="Times New Roman" w:eastAsia="SimSun" w:hAnsi="Times New Roman" w:cs="Times New Roman"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5" w15:restartNumberingAfterBreak="0">
    <w:nsid w:val="3CD33942"/>
    <w:multiLevelType w:val="hybridMultilevel"/>
    <w:tmpl w:val="092635CC"/>
    <w:lvl w:ilvl="0" w:tplc="6714F240">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3D5F221B"/>
    <w:multiLevelType w:val="hybridMultilevel"/>
    <w:tmpl w:val="9C8AEDEA"/>
    <w:lvl w:ilvl="0" w:tplc="C5DAB386">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3F804557"/>
    <w:multiLevelType w:val="singleLevel"/>
    <w:tmpl w:val="D466DFCA"/>
    <w:lvl w:ilvl="0">
      <w:numFmt w:val="bullet"/>
      <w:lvlText w:val="-"/>
      <w:lvlJc w:val="left"/>
      <w:pPr>
        <w:tabs>
          <w:tab w:val="num" w:pos="927"/>
        </w:tabs>
        <w:ind w:left="927" w:hanging="360"/>
      </w:pPr>
      <w:rPr>
        <w:rFonts w:hint="default"/>
      </w:rPr>
    </w:lvl>
  </w:abstractNum>
  <w:abstractNum w:abstractNumId="18" w15:restartNumberingAfterBreak="0">
    <w:nsid w:val="41D956DA"/>
    <w:multiLevelType w:val="singleLevel"/>
    <w:tmpl w:val="465EF7EC"/>
    <w:lvl w:ilvl="0">
      <w:start w:val="4"/>
      <w:numFmt w:val="bullet"/>
      <w:lvlText w:val="-"/>
      <w:lvlJc w:val="left"/>
      <w:pPr>
        <w:tabs>
          <w:tab w:val="num" w:pos="644"/>
        </w:tabs>
        <w:ind w:left="644" w:hanging="360"/>
      </w:pPr>
      <w:rPr>
        <w:rFonts w:hint="default"/>
      </w:rPr>
    </w:lvl>
  </w:abstractNum>
  <w:abstractNum w:abstractNumId="19" w15:restartNumberingAfterBreak="0">
    <w:nsid w:val="47E31357"/>
    <w:multiLevelType w:val="hybridMultilevel"/>
    <w:tmpl w:val="008EBA8C"/>
    <w:lvl w:ilvl="0" w:tplc="CD8893D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0" w15:restartNumberingAfterBreak="0">
    <w:nsid w:val="4E4D23B5"/>
    <w:multiLevelType w:val="hybridMultilevel"/>
    <w:tmpl w:val="2F16AC02"/>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2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5A0528D1"/>
    <w:multiLevelType w:val="hybridMultilevel"/>
    <w:tmpl w:val="34923258"/>
    <w:lvl w:ilvl="0" w:tplc="33F0F868">
      <w:start w:val="3"/>
      <w:numFmt w:val="bullet"/>
      <w:lvlText w:val="-"/>
      <w:lvlJc w:val="left"/>
      <w:pPr>
        <w:ind w:left="405" w:hanging="360"/>
      </w:pPr>
      <w:rPr>
        <w:rFonts w:ascii="Arial" w:eastAsia="Times New Roman" w:hAnsi="Arial" w:cs="Arial" w:hint="default"/>
        <w:color w:val="002060"/>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3" w15:restartNumberingAfterBreak="0">
    <w:nsid w:val="5C975E9A"/>
    <w:multiLevelType w:val="singleLevel"/>
    <w:tmpl w:val="05D88C4E"/>
    <w:lvl w:ilvl="0">
      <w:start w:val="1"/>
      <w:numFmt w:val="decimal"/>
      <w:lvlText w:val="%1)"/>
      <w:legacy w:legacy="1" w:legacySpace="0" w:legacyIndent="283"/>
      <w:lvlJc w:val="left"/>
      <w:pPr>
        <w:ind w:left="850" w:hanging="283"/>
      </w:pPr>
    </w:lvl>
  </w:abstractNum>
  <w:abstractNum w:abstractNumId="24" w15:restartNumberingAfterBreak="0">
    <w:nsid w:val="5FE94492"/>
    <w:multiLevelType w:val="singleLevel"/>
    <w:tmpl w:val="05D88C4E"/>
    <w:lvl w:ilvl="0">
      <w:start w:val="1"/>
      <w:numFmt w:val="decimal"/>
      <w:lvlText w:val="%1)"/>
      <w:legacy w:legacy="1" w:legacySpace="0" w:legacyIndent="283"/>
      <w:lvlJc w:val="left"/>
      <w:pPr>
        <w:ind w:left="850" w:hanging="283"/>
      </w:pPr>
    </w:lvl>
  </w:abstractNum>
  <w:abstractNum w:abstractNumId="25" w15:restartNumberingAfterBreak="0">
    <w:nsid w:val="631D0D53"/>
    <w:multiLevelType w:val="hybridMultilevel"/>
    <w:tmpl w:val="5DE8E144"/>
    <w:lvl w:ilvl="0" w:tplc="83329032">
      <w:start w:val="1"/>
      <w:numFmt w:val="bullet"/>
      <w:lvlText w:val="-"/>
      <w:lvlJc w:val="left"/>
      <w:pPr>
        <w:ind w:left="460"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6" w15:restartNumberingAfterBreak="0">
    <w:nsid w:val="63614DF2"/>
    <w:multiLevelType w:val="multilevel"/>
    <w:tmpl w:val="906AD8D2"/>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27" w15:restartNumberingAfterBreak="0">
    <w:nsid w:val="657871C2"/>
    <w:multiLevelType w:val="hybridMultilevel"/>
    <w:tmpl w:val="3BB61724"/>
    <w:lvl w:ilvl="0" w:tplc="40FED28E">
      <w:start w:val="6"/>
      <w:numFmt w:val="bullet"/>
      <w:lvlText w:val="-"/>
      <w:lvlJc w:val="left"/>
      <w:pPr>
        <w:ind w:left="971" w:hanging="360"/>
      </w:pPr>
      <w:rPr>
        <w:rFonts w:ascii="Times New Roman" w:eastAsia="Times New Roman" w:hAnsi="Times New Roman" w:cs="Times New Roman" w:hint="default"/>
      </w:rPr>
    </w:lvl>
    <w:lvl w:ilvl="1" w:tplc="04090003" w:tentative="1">
      <w:start w:val="1"/>
      <w:numFmt w:val="bullet"/>
      <w:lvlText w:val="o"/>
      <w:lvlJc w:val="left"/>
      <w:pPr>
        <w:ind w:left="1691" w:hanging="360"/>
      </w:pPr>
      <w:rPr>
        <w:rFonts w:ascii="Courier New" w:hAnsi="Courier New" w:cs="Courier New" w:hint="default"/>
      </w:rPr>
    </w:lvl>
    <w:lvl w:ilvl="2" w:tplc="04090005" w:tentative="1">
      <w:start w:val="1"/>
      <w:numFmt w:val="bullet"/>
      <w:lvlText w:val=""/>
      <w:lvlJc w:val="left"/>
      <w:pPr>
        <w:ind w:left="2411" w:hanging="360"/>
      </w:pPr>
      <w:rPr>
        <w:rFonts w:ascii="Wingdings" w:hAnsi="Wingdings" w:hint="default"/>
      </w:rPr>
    </w:lvl>
    <w:lvl w:ilvl="3" w:tplc="04090001" w:tentative="1">
      <w:start w:val="1"/>
      <w:numFmt w:val="bullet"/>
      <w:lvlText w:val=""/>
      <w:lvlJc w:val="left"/>
      <w:pPr>
        <w:ind w:left="3131" w:hanging="360"/>
      </w:pPr>
      <w:rPr>
        <w:rFonts w:ascii="Symbol" w:hAnsi="Symbol" w:hint="default"/>
      </w:rPr>
    </w:lvl>
    <w:lvl w:ilvl="4" w:tplc="04090003" w:tentative="1">
      <w:start w:val="1"/>
      <w:numFmt w:val="bullet"/>
      <w:lvlText w:val="o"/>
      <w:lvlJc w:val="left"/>
      <w:pPr>
        <w:ind w:left="3851" w:hanging="360"/>
      </w:pPr>
      <w:rPr>
        <w:rFonts w:ascii="Courier New" w:hAnsi="Courier New" w:cs="Courier New" w:hint="default"/>
      </w:rPr>
    </w:lvl>
    <w:lvl w:ilvl="5" w:tplc="04090005" w:tentative="1">
      <w:start w:val="1"/>
      <w:numFmt w:val="bullet"/>
      <w:lvlText w:val=""/>
      <w:lvlJc w:val="left"/>
      <w:pPr>
        <w:ind w:left="4571" w:hanging="360"/>
      </w:pPr>
      <w:rPr>
        <w:rFonts w:ascii="Wingdings" w:hAnsi="Wingdings" w:hint="default"/>
      </w:rPr>
    </w:lvl>
    <w:lvl w:ilvl="6" w:tplc="04090001" w:tentative="1">
      <w:start w:val="1"/>
      <w:numFmt w:val="bullet"/>
      <w:lvlText w:val=""/>
      <w:lvlJc w:val="left"/>
      <w:pPr>
        <w:ind w:left="5291" w:hanging="360"/>
      </w:pPr>
      <w:rPr>
        <w:rFonts w:ascii="Symbol" w:hAnsi="Symbol" w:hint="default"/>
      </w:rPr>
    </w:lvl>
    <w:lvl w:ilvl="7" w:tplc="04090003" w:tentative="1">
      <w:start w:val="1"/>
      <w:numFmt w:val="bullet"/>
      <w:lvlText w:val="o"/>
      <w:lvlJc w:val="left"/>
      <w:pPr>
        <w:ind w:left="6011" w:hanging="360"/>
      </w:pPr>
      <w:rPr>
        <w:rFonts w:ascii="Courier New" w:hAnsi="Courier New" w:cs="Courier New" w:hint="default"/>
      </w:rPr>
    </w:lvl>
    <w:lvl w:ilvl="8" w:tplc="04090005" w:tentative="1">
      <w:start w:val="1"/>
      <w:numFmt w:val="bullet"/>
      <w:lvlText w:val=""/>
      <w:lvlJc w:val="left"/>
      <w:pPr>
        <w:ind w:left="6731" w:hanging="360"/>
      </w:pPr>
      <w:rPr>
        <w:rFonts w:ascii="Wingdings" w:hAnsi="Wingdings" w:hint="default"/>
      </w:rPr>
    </w:lvl>
  </w:abstractNum>
  <w:abstractNum w:abstractNumId="28" w15:restartNumberingAfterBreak="0">
    <w:nsid w:val="6753310F"/>
    <w:multiLevelType w:val="singleLevel"/>
    <w:tmpl w:val="05D88C4E"/>
    <w:lvl w:ilvl="0">
      <w:start w:val="1"/>
      <w:numFmt w:val="decimal"/>
      <w:lvlText w:val="%1)"/>
      <w:legacy w:legacy="1" w:legacySpace="0" w:legacyIndent="283"/>
      <w:lvlJc w:val="left"/>
      <w:pPr>
        <w:ind w:left="850" w:hanging="283"/>
      </w:pPr>
    </w:lvl>
  </w:abstractNum>
  <w:abstractNum w:abstractNumId="29" w15:restartNumberingAfterBreak="0">
    <w:nsid w:val="6BE32773"/>
    <w:multiLevelType w:val="hybridMultilevel"/>
    <w:tmpl w:val="5978E4E2"/>
    <w:lvl w:ilvl="0" w:tplc="B944087E">
      <w:start w:val="4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925DC3"/>
    <w:multiLevelType w:val="hybridMultilevel"/>
    <w:tmpl w:val="265CED9C"/>
    <w:lvl w:ilvl="0" w:tplc="07823F4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7DF7ABF"/>
    <w:multiLevelType w:val="singleLevel"/>
    <w:tmpl w:val="05D88C4E"/>
    <w:lvl w:ilvl="0">
      <w:start w:val="1"/>
      <w:numFmt w:val="decimal"/>
      <w:lvlText w:val="%1)"/>
      <w:legacy w:legacy="1" w:legacySpace="0" w:legacyIndent="283"/>
      <w:lvlJc w:val="left"/>
      <w:pPr>
        <w:ind w:left="850" w:hanging="283"/>
      </w:pPr>
    </w:lvl>
  </w:abstractNum>
  <w:abstractNum w:abstractNumId="3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487EE1"/>
    <w:multiLevelType w:val="singleLevel"/>
    <w:tmpl w:val="B944087E"/>
    <w:lvl w:ilvl="0">
      <w:start w:val="45"/>
      <w:numFmt w:val="bullet"/>
      <w:lvlText w:val="-"/>
      <w:lvlJc w:val="left"/>
      <w:pPr>
        <w:tabs>
          <w:tab w:val="num" w:pos="644"/>
        </w:tabs>
        <w:ind w:left="644" w:hanging="360"/>
      </w:pPr>
      <w:rPr>
        <w:rFonts w:hint="default"/>
      </w:rPr>
    </w:lvl>
  </w:abstractNum>
  <w:num w:numId="1">
    <w:abstractNumId w:val="8"/>
  </w:num>
  <w:num w:numId="2">
    <w:abstractNumId w:val="32"/>
  </w:num>
  <w:num w:numId="3">
    <w:abstractNumId w:val="5"/>
  </w:num>
  <w:num w:numId="4">
    <w:abstractNumId w:val="13"/>
  </w:num>
  <w:num w:numId="5">
    <w:abstractNumId w:val="21"/>
  </w:num>
  <w:num w:numId="6">
    <w:abstractNumId w:val="26"/>
  </w:num>
  <w:num w:numId="7">
    <w:abstractNumId w:val="6"/>
  </w:num>
  <w:num w:numId="8">
    <w:abstractNumId w:val="7"/>
  </w:num>
  <w:num w:numId="9">
    <w:abstractNumId w:val="27"/>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33"/>
  </w:num>
  <w:num w:numId="12">
    <w:abstractNumId w:val="17"/>
  </w:num>
  <w:num w:numId="13">
    <w:abstractNumId w:val="18"/>
  </w:num>
  <w:num w:numId="14">
    <w:abstractNumId w:val="9"/>
  </w:num>
  <w:num w:numId="15">
    <w:abstractNumId w:val="16"/>
  </w:num>
  <w:num w:numId="16">
    <w:abstractNumId w:val="3"/>
  </w:num>
  <w:num w:numId="17">
    <w:abstractNumId w:val="28"/>
  </w:num>
  <w:num w:numId="18">
    <w:abstractNumId w:val="2"/>
  </w:num>
  <w:num w:numId="19">
    <w:abstractNumId w:val="23"/>
  </w:num>
  <w:num w:numId="20">
    <w:abstractNumId w:val="31"/>
  </w:num>
  <w:num w:numId="21">
    <w:abstractNumId w:val="24"/>
  </w:num>
  <w:num w:numId="22">
    <w:abstractNumId w:val="4"/>
  </w:num>
  <w:num w:numId="23">
    <w:abstractNumId w:val="1"/>
  </w:num>
  <w:num w:numId="24">
    <w:abstractNumId w:val="30"/>
  </w:num>
  <w:num w:numId="25">
    <w:abstractNumId w:val="15"/>
  </w:num>
  <w:num w:numId="2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20"/>
  </w:num>
  <w:num w:numId="29">
    <w:abstractNumId w:val="25"/>
  </w:num>
  <w:num w:numId="30">
    <w:abstractNumId w:val="11"/>
  </w:num>
  <w:num w:numId="31">
    <w:abstractNumId w:val="14"/>
  </w:num>
  <w:num w:numId="32">
    <w:abstractNumId w:val="10"/>
  </w:num>
  <w:num w:numId="33">
    <w:abstractNumId w:val="19"/>
  </w:num>
  <w:num w:numId="34">
    <w:abstractNumId w:val="22"/>
  </w:num>
  <w:num w:numId="35">
    <w:abstractNumId w:val="2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andeep Virk">
    <w15:presenceInfo w15:providerId="AD" w15:userId="S-1-5-21-945540591-4024260831-3861152641-982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E7D"/>
    <w:rsid w:val="00011D53"/>
    <w:rsid w:val="00021B81"/>
    <w:rsid w:val="00022E4A"/>
    <w:rsid w:val="0002331E"/>
    <w:rsid w:val="00027B64"/>
    <w:rsid w:val="00035907"/>
    <w:rsid w:val="00062FF0"/>
    <w:rsid w:val="000763CD"/>
    <w:rsid w:val="00085AE7"/>
    <w:rsid w:val="000A6394"/>
    <w:rsid w:val="000B7FED"/>
    <w:rsid w:val="000C038A"/>
    <w:rsid w:val="000C6598"/>
    <w:rsid w:val="000E2125"/>
    <w:rsid w:val="000F389B"/>
    <w:rsid w:val="00102121"/>
    <w:rsid w:val="001215A6"/>
    <w:rsid w:val="00145D43"/>
    <w:rsid w:val="00156C3F"/>
    <w:rsid w:val="00166C26"/>
    <w:rsid w:val="0017436A"/>
    <w:rsid w:val="00181895"/>
    <w:rsid w:val="00192C46"/>
    <w:rsid w:val="00195A0D"/>
    <w:rsid w:val="001A08B3"/>
    <w:rsid w:val="001A7B60"/>
    <w:rsid w:val="001B52F0"/>
    <w:rsid w:val="001B7A65"/>
    <w:rsid w:val="001E41F3"/>
    <w:rsid w:val="001E4886"/>
    <w:rsid w:val="00210B03"/>
    <w:rsid w:val="00246BC8"/>
    <w:rsid w:val="0025482B"/>
    <w:rsid w:val="002576AD"/>
    <w:rsid w:val="0026004D"/>
    <w:rsid w:val="002640DD"/>
    <w:rsid w:val="002642F4"/>
    <w:rsid w:val="002745C6"/>
    <w:rsid w:val="00275D12"/>
    <w:rsid w:val="00280317"/>
    <w:rsid w:val="0028306E"/>
    <w:rsid w:val="0028491F"/>
    <w:rsid w:val="00284FEB"/>
    <w:rsid w:val="002860C4"/>
    <w:rsid w:val="0029630A"/>
    <w:rsid w:val="002A0CF0"/>
    <w:rsid w:val="002B5741"/>
    <w:rsid w:val="00305409"/>
    <w:rsid w:val="00311CF1"/>
    <w:rsid w:val="00320491"/>
    <w:rsid w:val="00355EA8"/>
    <w:rsid w:val="003609EF"/>
    <w:rsid w:val="0036231A"/>
    <w:rsid w:val="0036589A"/>
    <w:rsid w:val="00366C14"/>
    <w:rsid w:val="003703DD"/>
    <w:rsid w:val="0037185D"/>
    <w:rsid w:val="00387944"/>
    <w:rsid w:val="003A1F09"/>
    <w:rsid w:val="003B1E06"/>
    <w:rsid w:val="003B2328"/>
    <w:rsid w:val="003B3A29"/>
    <w:rsid w:val="003C4B98"/>
    <w:rsid w:val="003D5481"/>
    <w:rsid w:val="003E1A36"/>
    <w:rsid w:val="003E46E1"/>
    <w:rsid w:val="00410371"/>
    <w:rsid w:val="004242F1"/>
    <w:rsid w:val="004273B3"/>
    <w:rsid w:val="004276B4"/>
    <w:rsid w:val="0047768E"/>
    <w:rsid w:val="00483FD2"/>
    <w:rsid w:val="004914AE"/>
    <w:rsid w:val="00496BE5"/>
    <w:rsid w:val="00497A94"/>
    <w:rsid w:val="00497DA9"/>
    <w:rsid w:val="004B75B7"/>
    <w:rsid w:val="004E17E4"/>
    <w:rsid w:val="00507646"/>
    <w:rsid w:val="00510017"/>
    <w:rsid w:val="0051580D"/>
    <w:rsid w:val="00545C88"/>
    <w:rsid w:val="00547111"/>
    <w:rsid w:val="005478E8"/>
    <w:rsid w:val="005576A8"/>
    <w:rsid w:val="00566AA5"/>
    <w:rsid w:val="00570521"/>
    <w:rsid w:val="00592D74"/>
    <w:rsid w:val="005C7700"/>
    <w:rsid w:val="005E2C44"/>
    <w:rsid w:val="005E2F95"/>
    <w:rsid w:val="0061479E"/>
    <w:rsid w:val="00621188"/>
    <w:rsid w:val="006257ED"/>
    <w:rsid w:val="0063567A"/>
    <w:rsid w:val="00640D70"/>
    <w:rsid w:val="00651F9B"/>
    <w:rsid w:val="00662F93"/>
    <w:rsid w:val="00677AB8"/>
    <w:rsid w:val="00682C96"/>
    <w:rsid w:val="00686EEB"/>
    <w:rsid w:val="00695808"/>
    <w:rsid w:val="006A38F6"/>
    <w:rsid w:val="006B46FB"/>
    <w:rsid w:val="006E21FB"/>
    <w:rsid w:val="006F0726"/>
    <w:rsid w:val="006F2EAE"/>
    <w:rsid w:val="006F3A16"/>
    <w:rsid w:val="006F63EE"/>
    <w:rsid w:val="00713700"/>
    <w:rsid w:val="007509AF"/>
    <w:rsid w:val="00772E31"/>
    <w:rsid w:val="0078343A"/>
    <w:rsid w:val="00792342"/>
    <w:rsid w:val="00793AFE"/>
    <w:rsid w:val="007977A8"/>
    <w:rsid w:val="007A2041"/>
    <w:rsid w:val="007B512A"/>
    <w:rsid w:val="007C2097"/>
    <w:rsid w:val="007C6B99"/>
    <w:rsid w:val="007D6A07"/>
    <w:rsid w:val="007D6E72"/>
    <w:rsid w:val="007E7E9F"/>
    <w:rsid w:val="007F1700"/>
    <w:rsid w:val="007F19BB"/>
    <w:rsid w:val="007F3483"/>
    <w:rsid w:val="007F7259"/>
    <w:rsid w:val="008279FA"/>
    <w:rsid w:val="008460B3"/>
    <w:rsid w:val="008626E7"/>
    <w:rsid w:val="00865806"/>
    <w:rsid w:val="00870EE7"/>
    <w:rsid w:val="0087246B"/>
    <w:rsid w:val="00874187"/>
    <w:rsid w:val="008A45A6"/>
    <w:rsid w:val="008E0DEF"/>
    <w:rsid w:val="008E6806"/>
    <w:rsid w:val="008F686C"/>
    <w:rsid w:val="009010BC"/>
    <w:rsid w:val="009148DE"/>
    <w:rsid w:val="009156BD"/>
    <w:rsid w:val="009162C0"/>
    <w:rsid w:val="00932FD5"/>
    <w:rsid w:val="0093677C"/>
    <w:rsid w:val="0093707C"/>
    <w:rsid w:val="00944AE2"/>
    <w:rsid w:val="009506DD"/>
    <w:rsid w:val="009777D9"/>
    <w:rsid w:val="009821C1"/>
    <w:rsid w:val="009850E3"/>
    <w:rsid w:val="00991B88"/>
    <w:rsid w:val="009A5753"/>
    <w:rsid w:val="009A579D"/>
    <w:rsid w:val="009D6AAE"/>
    <w:rsid w:val="009E3297"/>
    <w:rsid w:val="009E6195"/>
    <w:rsid w:val="009F734F"/>
    <w:rsid w:val="00A246B6"/>
    <w:rsid w:val="00A34B5F"/>
    <w:rsid w:val="00A47E70"/>
    <w:rsid w:val="00A50CF0"/>
    <w:rsid w:val="00A67305"/>
    <w:rsid w:val="00A7671C"/>
    <w:rsid w:val="00A954F1"/>
    <w:rsid w:val="00AA2CBC"/>
    <w:rsid w:val="00AB6B15"/>
    <w:rsid w:val="00AB75DC"/>
    <w:rsid w:val="00AC5820"/>
    <w:rsid w:val="00AD1CD8"/>
    <w:rsid w:val="00AD650C"/>
    <w:rsid w:val="00B1190C"/>
    <w:rsid w:val="00B258BB"/>
    <w:rsid w:val="00B41FE2"/>
    <w:rsid w:val="00B436D6"/>
    <w:rsid w:val="00B47CFC"/>
    <w:rsid w:val="00B6626F"/>
    <w:rsid w:val="00B67B97"/>
    <w:rsid w:val="00B718CA"/>
    <w:rsid w:val="00B72E47"/>
    <w:rsid w:val="00B859CC"/>
    <w:rsid w:val="00B968C8"/>
    <w:rsid w:val="00BA084A"/>
    <w:rsid w:val="00BA3EC5"/>
    <w:rsid w:val="00BA51D9"/>
    <w:rsid w:val="00BB1E25"/>
    <w:rsid w:val="00BB3FB5"/>
    <w:rsid w:val="00BB5DFC"/>
    <w:rsid w:val="00BD279D"/>
    <w:rsid w:val="00BD52C5"/>
    <w:rsid w:val="00BD6BB8"/>
    <w:rsid w:val="00BE56AA"/>
    <w:rsid w:val="00BF2FF1"/>
    <w:rsid w:val="00BF319B"/>
    <w:rsid w:val="00BF7D62"/>
    <w:rsid w:val="00C07019"/>
    <w:rsid w:val="00C25516"/>
    <w:rsid w:val="00C66BA2"/>
    <w:rsid w:val="00C7190A"/>
    <w:rsid w:val="00C8660C"/>
    <w:rsid w:val="00C95985"/>
    <w:rsid w:val="00CB1F45"/>
    <w:rsid w:val="00CC1004"/>
    <w:rsid w:val="00CC5026"/>
    <w:rsid w:val="00CE40B3"/>
    <w:rsid w:val="00CF2795"/>
    <w:rsid w:val="00D01359"/>
    <w:rsid w:val="00D03A75"/>
    <w:rsid w:val="00D03F9A"/>
    <w:rsid w:val="00D06585"/>
    <w:rsid w:val="00D06D51"/>
    <w:rsid w:val="00D234A4"/>
    <w:rsid w:val="00D24991"/>
    <w:rsid w:val="00D323A3"/>
    <w:rsid w:val="00D330F5"/>
    <w:rsid w:val="00D42BB4"/>
    <w:rsid w:val="00D4799D"/>
    <w:rsid w:val="00D50255"/>
    <w:rsid w:val="00D67200"/>
    <w:rsid w:val="00D95902"/>
    <w:rsid w:val="00DC6CE4"/>
    <w:rsid w:val="00DD4819"/>
    <w:rsid w:val="00DE34CF"/>
    <w:rsid w:val="00DE6399"/>
    <w:rsid w:val="00DF22BA"/>
    <w:rsid w:val="00E00019"/>
    <w:rsid w:val="00E13F3D"/>
    <w:rsid w:val="00E24D5B"/>
    <w:rsid w:val="00E42D27"/>
    <w:rsid w:val="00E42E2C"/>
    <w:rsid w:val="00E52D77"/>
    <w:rsid w:val="00E7096C"/>
    <w:rsid w:val="00E830E1"/>
    <w:rsid w:val="00E855AF"/>
    <w:rsid w:val="00EB0415"/>
    <w:rsid w:val="00EC5C72"/>
    <w:rsid w:val="00EC7D8D"/>
    <w:rsid w:val="00EE7D7C"/>
    <w:rsid w:val="00EF6927"/>
    <w:rsid w:val="00F16455"/>
    <w:rsid w:val="00F2259C"/>
    <w:rsid w:val="00F258F0"/>
    <w:rsid w:val="00F25D98"/>
    <w:rsid w:val="00F300FB"/>
    <w:rsid w:val="00F355D2"/>
    <w:rsid w:val="00F37C12"/>
    <w:rsid w:val="00F405AB"/>
    <w:rsid w:val="00F441EB"/>
    <w:rsid w:val="00F606C7"/>
    <w:rsid w:val="00F60809"/>
    <w:rsid w:val="00F6510C"/>
    <w:rsid w:val="00F87FDC"/>
    <w:rsid w:val="00FA3336"/>
    <w:rsid w:val="00FB6386"/>
    <w:rsid w:val="00FE41D9"/>
    <w:rsid w:val="00FF06E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0CCB55"/>
  <w15:docId w15:val="{9D6F9763-2E29-4B0E-9CBB-9B56E988F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1">
    <w:name w:val="Heading 1 Char1"/>
    <w:basedOn w:val="DefaultParagraphFont"/>
    <w:link w:val="Heading1"/>
    <w:rsid w:val="00D95902"/>
    <w:rPr>
      <w:rFonts w:ascii="Arial" w:hAnsi="Arial"/>
      <w:sz w:val="36"/>
      <w:lang w:val="en-GB" w:eastAsia="en-US"/>
    </w:rPr>
  </w:style>
  <w:style w:type="character" w:customStyle="1" w:styleId="Heading2Char1">
    <w:name w:val="Heading 2 Char1"/>
    <w:basedOn w:val="Heading1Char1"/>
    <w:link w:val="Heading2"/>
    <w:rsid w:val="00D95902"/>
    <w:rPr>
      <w:rFonts w:ascii="Arial" w:hAnsi="Arial"/>
      <w:sz w:val="32"/>
      <w:lang w:val="en-GB" w:eastAsia="en-US"/>
    </w:rPr>
  </w:style>
  <w:style w:type="character" w:customStyle="1" w:styleId="Heading3Char1">
    <w:name w:val="Heading 3 Char1"/>
    <w:basedOn w:val="Heading2Char1"/>
    <w:link w:val="Heading3"/>
    <w:rsid w:val="00D95902"/>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link w:val="Heading4"/>
    <w:rsid w:val="00D95902"/>
    <w:rPr>
      <w:rFonts w:ascii="Arial" w:hAnsi="Arial"/>
      <w:sz w:val="24"/>
      <w:lang w:val="en-GB" w:eastAsia="en-US"/>
    </w:rPr>
  </w:style>
  <w:style w:type="character" w:customStyle="1" w:styleId="Heading5Char1">
    <w:name w:val="Heading 5 Char1"/>
    <w:basedOn w:val="DefaultParagraphFont"/>
    <w:link w:val="Heading5"/>
    <w:rsid w:val="00D95902"/>
    <w:rPr>
      <w:rFonts w:ascii="Arial" w:hAnsi="Arial"/>
      <w:sz w:val="22"/>
      <w:lang w:val="en-GB" w:eastAsia="en-US"/>
    </w:rPr>
  </w:style>
  <w:style w:type="character" w:customStyle="1" w:styleId="H6Char1">
    <w:name w:val="H6 Char1"/>
    <w:basedOn w:val="DefaultParagraphFont"/>
    <w:link w:val="H6"/>
    <w:rsid w:val="00D95902"/>
    <w:rPr>
      <w:rFonts w:ascii="Arial" w:hAnsi="Arial"/>
      <w:lang w:val="en-GB" w:eastAsia="en-US"/>
    </w:rPr>
  </w:style>
  <w:style w:type="character" w:customStyle="1" w:styleId="Heading6Char">
    <w:name w:val="Heading 6 Char"/>
    <w:link w:val="Heading6"/>
    <w:rsid w:val="00D95902"/>
    <w:rPr>
      <w:rFonts w:ascii="Arial" w:hAnsi="Arial"/>
      <w:lang w:val="en-GB" w:eastAsia="en-US"/>
    </w:rPr>
  </w:style>
  <w:style w:type="character" w:customStyle="1" w:styleId="Heading7Char">
    <w:name w:val="Heading 7 Char"/>
    <w:link w:val="Heading7"/>
    <w:rsid w:val="00D95902"/>
    <w:rPr>
      <w:rFonts w:ascii="Arial" w:hAnsi="Arial"/>
      <w:lang w:val="en-GB" w:eastAsia="en-US"/>
    </w:rPr>
  </w:style>
  <w:style w:type="character" w:customStyle="1" w:styleId="Heading8Char">
    <w:name w:val="Heading 8 Char"/>
    <w:link w:val="Heading8"/>
    <w:rsid w:val="00D95902"/>
    <w:rPr>
      <w:rFonts w:ascii="Arial" w:hAnsi="Arial"/>
      <w:sz w:val="36"/>
      <w:lang w:val="en-GB" w:eastAsia="en-US"/>
    </w:rPr>
  </w:style>
  <w:style w:type="character" w:customStyle="1" w:styleId="Heading9Char">
    <w:name w:val="Heading 9 Char"/>
    <w:link w:val="Heading9"/>
    <w:rsid w:val="00D95902"/>
    <w:rPr>
      <w:rFonts w:ascii="Arial" w:hAnsi="Arial"/>
      <w:sz w:val="36"/>
      <w:lang w:val="en-GB" w:eastAsia="en-US"/>
    </w:rPr>
  </w:style>
  <w:style w:type="character" w:customStyle="1" w:styleId="HeaderChar">
    <w:name w:val="Header Char"/>
    <w:link w:val="Header"/>
    <w:rsid w:val="00D95902"/>
    <w:rPr>
      <w:rFonts w:ascii="Arial" w:hAnsi="Arial"/>
      <w:b/>
      <w:noProof/>
      <w:sz w:val="18"/>
      <w:lang w:val="en-GB" w:eastAsia="en-US"/>
    </w:rPr>
  </w:style>
  <w:style w:type="character" w:customStyle="1" w:styleId="FootnoteTextChar">
    <w:name w:val="Footnote Text Char"/>
    <w:link w:val="FootnoteText"/>
    <w:semiHidden/>
    <w:rsid w:val="00D95902"/>
    <w:rPr>
      <w:rFonts w:ascii="Times New Roman" w:hAnsi="Times New Roman"/>
      <w:sz w:val="16"/>
      <w:lang w:val="en-GB" w:eastAsia="en-US"/>
    </w:rPr>
  </w:style>
  <w:style w:type="character" w:customStyle="1" w:styleId="TALChar">
    <w:name w:val="TAL Char"/>
    <w:basedOn w:val="DefaultParagraphFont"/>
    <w:link w:val="TAL"/>
    <w:rsid w:val="00D95902"/>
    <w:rPr>
      <w:rFonts w:ascii="Arial" w:hAnsi="Arial"/>
      <w:sz w:val="18"/>
      <w:lang w:val="en-GB" w:eastAsia="en-US"/>
    </w:rPr>
  </w:style>
  <w:style w:type="character" w:customStyle="1" w:styleId="TAHCar">
    <w:name w:val="TAH Car"/>
    <w:link w:val="TAH"/>
    <w:rsid w:val="00D95902"/>
    <w:rPr>
      <w:rFonts w:ascii="Arial" w:hAnsi="Arial"/>
      <w:b/>
      <w:sz w:val="18"/>
      <w:lang w:val="en-GB" w:eastAsia="en-US"/>
    </w:rPr>
  </w:style>
  <w:style w:type="character" w:customStyle="1" w:styleId="THChar">
    <w:name w:val="TH Char"/>
    <w:link w:val="TH"/>
    <w:rsid w:val="00D95902"/>
    <w:rPr>
      <w:rFonts w:ascii="Arial" w:hAnsi="Arial"/>
      <w:b/>
      <w:lang w:val="en-GB" w:eastAsia="en-US"/>
    </w:rPr>
  </w:style>
  <w:style w:type="character" w:customStyle="1" w:styleId="NOChar">
    <w:name w:val="NO Char"/>
    <w:link w:val="NO"/>
    <w:rsid w:val="00D95902"/>
    <w:rPr>
      <w:rFonts w:ascii="Times New Roman" w:hAnsi="Times New Roman"/>
      <w:lang w:val="en-GB" w:eastAsia="en-US"/>
    </w:rPr>
  </w:style>
  <w:style w:type="character" w:customStyle="1" w:styleId="B1Char">
    <w:name w:val="B1 Char"/>
    <w:link w:val="B1"/>
    <w:rsid w:val="00D95902"/>
    <w:rPr>
      <w:rFonts w:ascii="Times New Roman" w:hAnsi="Times New Roman"/>
      <w:lang w:val="en-GB" w:eastAsia="en-US"/>
    </w:rPr>
  </w:style>
  <w:style w:type="character" w:customStyle="1" w:styleId="FooterChar">
    <w:name w:val="Footer Char"/>
    <w:link w:val="Footer"/>
    <w:rsid w:val="00D95902"/>
    <w:rPr>
      <w:rFonts w:ascii="Arial" w:hAnsi="Arial"/>
      <w:b/>
      <w:i/>
      <w:noProof/>
      <w:sz w:val="18"/>
      <w:lang w:val="en-GB" w:eastAsia="en-US"/>
    </w:rPr>
  </w:style>
  <w:style w:type="character" w:customStyle="1" w:styleId="CommentTextChar">
    <w:name w:val="Comment Text Char"/>
    <w:basedOn w:val="DefaultParagraphFont"/>
    <w:link w:val="CommentText"/>
    <w:semiHidden/>
    <w:rsid w:val="00D95902"/>
    <w:rPr>
      <w:rFonts w:ascii="Times New Roman" w:hAnsi="Times New Roman"/>
      <w:lang w:val="en-GB" w:eastAsia="en-US"/>
    </w:rPr>
  </w:style>
  <w:style w:type="paragraph" w:customStyle="1" w:styleId="IB3">
    <w:name w:val="IB3"/>
    <w:basedOn w:val="Normal"/>
    <w:rsid w:val="00D95902"/>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D95902"/>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D95902"/>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D95902"/>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D95902"/>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D95902"/>
  </w:style>
  <w:style w:type="character" w:customStyle="1" w:styleId="BodyTextChar">
    <w:name w:val="Body Text Char"/>
    <w:basedOn w:val="DefaultParagraphFont"/>
    <w:link w:val="BodyText"/>
    <w:rsid w:val="00D95902"/>
    <w:rPr>
      <w:rFonts w:ascii="Times New Roman" w:hAnsi="Times New Roman"/>
      <w:lang w:val="en-GB" w:eastAsia="en-US"/>
    </w:rPr>
  </w:style>
  <w:style w:type="paragraph" w:customStyle="1" w:styleId="IB2">
    <w:name w:val="IB2"/>
    <w:basedOn w:val="Normal"/>
    <w:rsid w:val="00D95902"/>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D95902"/>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D95902"/>
    <w:pPr>
      <w:ind w:left="851"/>
    </w:pPr>
  </w:style>
  <w:style w:type="paragraph" w:customStyle="1" w:styleId="INDENT2">
    <w:name w:val="INDENT2"/>
    <w:basedOn w:val="Normal"/>
    <w:rsid w:val="00D95902"/>
    <w:pPr>
      <w:ind w:left="1135" w:hanging="284"/>
    </w:pPr>
  </w:style>
  <w:style w:type="paragraph" w:customStyle="1" w:styleId="INDENT3">
    <w:name w:val="INDENT3"/>
    <w:basedOn w:val="Normal"/>
    <w:rsid w:val="00D95902"/>
    <w:pPr>
      <w:ind w:left="1701" w:hanging="567"/>
    </w:pPr>
  </w:style>
  <w:style w:type="paragraph" w:customStyle="1" w:styleId="FigureTitle">
    <w:name w:val="Figure_Title"/>
    <w:basedOn w:val="Normal"/>
    <w:next w:val="Normal"/>
    <w:rsid w:val="00D9590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95902"/>
    <w:pPr>
      <w:keepNext/>
      <w:keepLines/>
    </w:pPr>
    <w:rPr>
      <w:b/>
    </w:rPr>
  </w:style>
  <w:style w:type="paragraph" w:customStyle="1" w:styleId="enumlev2">
    <w:name w:val="enumlev2"/>
    <w:basedOn w:val="Normal"/>
    <w:rsid w:val="00D9590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95902"/>
    <w:pPr>
      <w:keepNext/>
      <w:keepLines/>
      <w:spacing w:before="240"/>
      <w:ind w:left="1418"/>
    </w:pPr>
    <w:rPr>
      <w:rFonts w:ascii="Arial" w:hAnsi="Arial"/>
      <w:b/>
      <w:sz w:val="36"/>
      <w:lang w:val="en-US"/>
    </w:rPr>
  </w:style>
  <w:style w:type="paragraph" w:customStyle="1" w:styleId="TAJ">
    <w:name w:val="TAJ"/>
    <w:basedOn w:val="TH"/>
    <w:rsid w:val="00D95902"/>
    <w:rPr>
      <w:lang w:val="x-none"/>
    </w:rPr>
  </w:style>
  <w:style w:type="paragraph" w:customStyle="1" w:styleId="Guidance">
    <w:name w:val="Guidance"/>
    <w:basedOn w:val="Normal"/>
    <w:rsid w:val="00D95902"/>
    <w:rPr>
      <w:i/>
      <w:color w:val="0000FF"/>
    </w:rPr>
  </w:style>
  <w:style w:type="paragraph" w:customStyle="1" w:styleId="ParagrapheNormal">
    <w:name w:val="Paragraphe Normal"/>
    <w:basedOn w:val="Normal"/>
    <w:rsid w:val="00D95902"/>
    <w:pPr>
      <w:spacing w:after="0"/>
      <w:jc w:val="both"/>
    </w:pPr>
    <w:rPr>
      <w:rFonts w:ascii="Arial" w:hAnsi="Arial"/>
      <w:lang w:val="en-US"/>
    </w:rPr>
  </w:style>
  <w:style w:type="paragraph" w:styleId="Caption">
    <w:name w:val="caption"/>
    <w:basedOn w:val="Normal"/>
    <w:next w:val="Normal"/>
    <w:qFormat/>
    <w:rsid w:val="00D95902"/>
    <w:pPr>
      <w:spacing w:before="120" w:after="120"/>
    </w:pPr>
    <w:rPr>
      <w:b/>
    </w:rPr>
  </w:style>
  <w:style w:type="paragraph" w:styleId="BodyText2">
    <w:name w:val="Body Text 2"/>
    <w:basedOn w:val="Normal"/>
    <w:link w:val="BodyText2Char"/>
    <w:rsid w:val="00D95902"/>
    <w:pPr>
      <w:spacing w:after="0"/>
    </w:pPr>
    <w:rPr>
      <w:rFonts w:ascii="Arial" w:hAnsi="Arial"/>
      <w:sz w:val="22"/>
      <w:lang w:val="de-DE"/>
    </w:rPr>
  </w:style>
  <w:style w:type="character" w:customStyle="1" w:styleId="BodyText2Char">
    <w:name w:val="Body Text 2 Char"/>
    <w:basedOn w:val="DefaultParagraphFont"/>
    <w:link w:val="BodyText2"/>
    <w:rsid w:val="00D95902"/>
    <w:rPr>
      <w:rFonts w:ascii="Arial" w:hAnsi="Arial"/>
      <w:sz w:val="22"/>
      <w:lang w:val="de-DE" w:eastAsia="en-US"/>
    </w:rPr>
  </w:style>
  <w:style w:type="character" w:customStyle="1" w:styleId="ListChar">
    <w:name w:val="List Char"/>
    <w:basedOn w:val="DefaultParagraphFont"/>
    <w:rsid w:val="00D95902"/>
    <w:rPr>
      <w:lang w:val="en-GB" w:eastAsia="en-US" w:bidi="ar-SA"/>
    </w:rPr>
  </w:style>
  <w:style w:type="character" w:customStyle="1" w:styleId="ListBulletChar">
    <w:name w:val="List Bullet Char"/>
    <w:basedOn w:val="ListChar"/>
    <w:rsid w:val="00D95902"/>
    <w:rPr>
      <w:lang w:val="en-GB" w:eastAsia="en-US" w:bidi="ar-SA"/>
    </w:rPr>
  </w:style>
  <w:style w:type="character" w:customStyle="1" w:styleId="Heading1Char">
    <w:name w:val="Heading 1 Char"/>
    <w:basedOn w:val="DefaultParagraphFont"/>
    <w:rsid w:val="00D95902"/>
    <w:rPr>
      <w:rFonts w:ascii="Arial" w:hAnsi="Arial"/>
      <w:sz w:val="36"/>
      <w:lang w:val="en-GB" w:eastAsia="en-US" w:bidi="ar-SA"/>
    </w:rPr>
  </w:style>
  <w:style w:type="character" w:customStyle="1" w:styleId="Heading2Char">
    <w:name w:val="Heading 2 Char"/>
    <w:basedOn w:val="Heading1Char"/>
    <w:rsid w:val="00D95902"/>
    <w:rPr>
      <w:rFonts w:ascii="Arial" w:hAnsi="Arial"/>
      <w:sz w:val="32"/>
      <w:lang w:val="en-GB" w:eastAsia="en-US" w:bidi="ar-SA"/>
    </w:rPr>
  </w:style>
  <w:style w:type="character" w:customStyle="1" w:styleId="Heading3Char">
    <w:name w:val="Heading 3 Char"/>
    <w:basedOn w:val="Heading2Char"/>
    <w:rsid w:val="00D95902"/>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Heading3Char"/>
    <w:rsid w:val="00D95902"/>
    <w:rPr>
      <w:rFonts w:ascii="Arial" w:hAnsi="Arial"/>
      <w:sz w:val="24"/>
      <w:lang w:val="en-GB" w:eastAsia="en-US" w:bidi="ar-SA"/>
    </w:rPr>
  </w:style>
  <w:style w:type="character" w:customStyle="1" w:styleId="Heading5Char">
    <w:name w:val="Heading 5 Char"/>
    <w:basedOn w:val="Heading4Char"/>
    <w:rsid w:val="00D95902"/>
    <w:rPr>
      <w:rFonts w:ascii="Arial" w:hAnsi="Arial"/>
      <w:sz w:val="22"/>
      <w:lang w:val="en-GB" w:eastAsia="en-US" w:bidi="ar-SA"/>
    </w:rPr>
  </w:style>
  <w:style w:type="character" w:customStyle="1" w:styleId="H6Char">
    <w:name w:val="H6 Char"/>
    <w:basedOn w:val="Heading5Char"/>
    <w:rsid w:val="00D95902"/>
    <w:rPr>
      <w:rFonts w:ascii="Arial" w:hAnsi="Arial"/>
      <w:sz w:val="22"/>
      <w:lang w:val="en-GB" w:eastAsia="en-US" w:bidi="ar-SA"/>
    </w:rPr>
  </w:style>
  <w:style w:type="paragraph" w:customStyle="1" w:styleId="CommentSubject2">
    <w:name w:val="Comment Subject2"/>
    <w:basedOn w:val="CommentText"/>
    <w:next w:val="CommentText"/>
    <w:semiHidden/>
    <w:rsid w:val="00D95902"/>
    <w:pPr>
      <w:overflowPunct w:val="0"/>
      <w:autoSpaceDE w:val="0"/>
      <w:autoSpaceDN w:val="0"/>
      <w:adjustRightInd w:val="0"/>
      <w:textAlignment w:val="baseline"/>
    </w:pPr>
    <w:rPr>
      <w:b/>
      <w:bCs/>
    </w:rPr>
  </w:style>
  <w:style w:type="paragraph" w:customStyle="1" w:styleId="BalloonText1">
    <w:name w:val="Balloon Text1"/>
    <w:basedOn w:val="Normal"/>
    <w:semiHidden/>
    <w:rsid w:val="00D95902"/>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D95902"/>
    <w:rPr>
      <w:lang w:val="en-GB" w:eastAsia="en-US" w:bidi="ar-SA"/>
    </w:rPr>
  </w:style>
  <w:style w:type="paragraph" w:customStyle="1" w:styleId="istb">
    <w:name w:val="ist b"/>
    <w:basedOn w:val="Normal"/>
    <w:rsid w:val="00D95902"/>
    <w:pPr>
      <w:overflowPunct w:val="0"/>
      <w:autoSpaceDE w:val="0"/>
      <w:autoSpaceDN w:val="0"/>
      <w:adjustRightInd w:val="0"/>
      <w:textAlignment w:val="baseline"/>
    </w:pPr>
  </w:style>
  <w:style w:type="paragraph" w:customStyle="1" w:styleId="Gh6">
    <w:name w:val="Gh6"/>
    <w:basedOn w:val="BodyText2"/>
    <w:rsid w:val="00D95902"/>
    <w:pPr>
      <w:overflowPunct w:val="0"/>
      <w:autoSpaceDE w:val="0"/>
      <w:autoSpaceDN w:val="0"/>
      <w:adjustRightInd w:val="0"/>
      <w:textAlignment w:val="baseline"/>
    </w:pPr>
    <w:rPr>
      <w:lang w:val="en-GB"/>
    </w:rPr>
  </w:style>
  <w:style w:type="paragraph" w:customStyle="1" w:styleId="G6">
    <w:name w:val="G6"/>
    <w:basedOn w:val="EQ"/>
    <w:rsid w:val="00D95902"/>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customStyle="1" w:styleId="BalloonTextChar">
    <w:name w:val="Balloon Text Char"/>
    <w:link w:val="BalloonText"/>
    <w:semiHidden/>
    <w:rsid w:val="00D95902"/>
    <w:rPr>
      <w:rFonts w:ascii="Tahoma" w:hAnsi="Tahoma" w:cs="Tahoma"/>
      <w:sz w:val="16"/>
      <w:szCs w:val="16"/>
      <w:lang w:val="en-GB" w:eastAsia="en-US"/>
    </w:rPr>
  </w:style>
  <w:style w:type="paragraph" w:styleId="PlainText">
    <w:name w:val="Plain Text"/>
    <w:basedOn w:val="Normal"/>
    <w:link w:val="PlainTextChar"/>
    <w:rsid w:val="00D95902"/>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D95902"/>
    <w:rPr>
      <w:rFonts w:ascii="Courier New" w:hAnsi="Courier New"/>
      <w:lang w:val="nb-NO" w:eastAsia="en-US"/>
    </w:rPr>
  </w:style>
  <w:style w:type="paragraph" w:styleId="BodyTextIndent">
    <w:name w:val="Body Text Indent"/>
    <w:basedOn w:val="Normal"/>
    <w:link w:val="BodyTextIndentChar"/>
    <w:rsid w:val="00D95902"/>
    <w:pPr>
      <w:tabs>
        <w:tab w:val="left" w:pos="720"/>
        <w:tab w:val="left" w:pos="1440"/>
        <w:tab w:val="left" w:pos="2160"/>
        <w:tab w:val="left" w:pos="2880"/>
        <w:tab w:val="left" w:pos="3600"/>
      </w:tabs>
      <w:overflowPunct w:val="0"/>
      <w:autoSpaceDE w:val="0"/>
      <w:autoSpaceDN w:val="0"/>
      <w:adjustRightInd w:val="0"/>
      <w:ind w:left="1420" w:hanging="4"/>
      <w:textAlignment w:val="baseline"/>
    </w:pPr>
  </w:style>
  <w:style w:type="character" w:customStyle="1" w:styleId="BodyTextIndentChar">
    <w:name w:val="Body Text Indent Char"/>
    <w:basedOn w:val="DefaultParagraphFont"/>
    <w:link w:val="BodyTextIndent"/>
    <w:rsid w:val="00D95902"/>
    <w:rPr>
      <w:rFonts w:ascii="Times New Roman" w:hAnsi="Times New Roman"/>
      <w:lang w:val="en-GB" w:eastAsia="en-US"/>
    </w:rPr>
  </w:style>
  <w:style w:type="paragraph" w:styleId="BodyText3">
    <w:name w:val="Body Text 3"/>
    <w:basedOn w:val="Normal"/>
    <w:link w:val="BodyText3Char"/>
    <w:rsid w:val="00D95902"/>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D95902"/>
    <w:rPr>
      <w:rFonts w:ascii="Times New Roman" w:hAnsi="Times New Roman"/>
      <w:color w:val="FF0000"/>
      <w:lang w:val="en-GB" w:eastAsia="en-US"/>
    </w:rPr>
  </w:style>
  <w:style w:type="paragraph" w:styleId="IndexHeading">
    <w:name w:val="index heading"/>
    <w:basedOn w:val="Normal"/>
    <w:next w:val="Normal"/>
    <w:rsid w:val="00D95902"/>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semiHidden/>
    <w:rsid w:val="00D95902"/>
    <w:rPr>
      <w:rFonts w:ascii="Tahoma" w:hAnsi="Tahoma" w:cs="Tahoma"/>
      <w:shd w:val="clear" w:color="auto" w:fill="000080"/>
      <w:lang w:val="en-GB" w:eastAsia="en-US"/>
    </w:rPr>
  </w:style>
  <w:style w:type="paragraph" w:styleId="NormalIndent">
    <w:name w:val="Normal Indent"/>
    <w:basedOn w:val="Normal"/>
    <w:next w:val="Normal"/>
    <w:rsid w:val="00D95902"/>
    <w:pPr>
      <w:overflowPunct w:val="0"/>
      <w:autoSpaceDE w:val="0"/>
      <w:autoSpaceDN w:val="0"/>
      <w:adjustRightInd w:val="0"/>
      <w:ind w:left="567"/>
      <w:textAlignment w:val="baseline"/>
    </w:pPr>
  </w:style>
  <w:style w:type="paragraph" w:styleId="BodyTextIndent2">
    <w:name w:val="Body Text Indent 2"/>
    <w:basedOn w:val="Normal"/>
    <w:link w:val="BodyTextIndent2Char"/>
    <w:rsid w:val="00D95902"/>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D95902"/>
    <w:rPr>
      <w:rFonts w:ascii="?? ??" w:eastAsia="?? ??" w:hAnsi="Times New Roman"/>
      <w:sz w:val="24"/>
      <w:lang w:val="en-GB" w:eastAsia="en-US"/>
    </w:rPr>
  </w:style>
  <w:style w:type="character" w:styleId="PageNumber">
    <w:name w:val="page number"/>
    <w:basedOn w:val="DefaultParagraphFont"/>
    <w:rsid w:val="00D95902"/>
  </w:style>
  <w:style w:type="character" w:customStyle="1" w:styleId="berschrift1H1HuvudrubrikChar">
    <w:name w:val="Überschrift 1;H1;Huvudrubrik Char"/>
    <w:basedOn w:val="DefaultParagraphFont"/>
    <w:rsid w:val="00D95902"/>
    <w:rPr>
      <w:rFonts w:ascii="Arial" w:hAnsi="Arial"/>
      <w:sz w:val="36"/>
      <w:lang w:val="en-GB" w:eastAsia="en-US" w:bidi="ar-SA"/>
    </w:rPr>
  </w:style>
  <w:style w:type="character" w:customStyle="1" w:styleId="berschrift2T2Char">
    <w:name w:val="Überschrift 2;T2 Char"/>
    <w:basedOn w:val="berschrift1H1HuvudrubrikChar"/>
    <w:rsid w:val="00D95902"/>
    <w:rPr>
      <w:rFonts w:ascii="Arial" w:hAnsi="Arial"/>
      <w:sz w:val="32"/>
      <w:lang w:val="en-GB" w:eastAsia="en-US" w:bidi="ar-SA"/>
    </w:rPr>
  </w:style>
  <w:style w:type="character" w:customStyle="1" w:styleId="berschrift3">
    <w:name w:val="Überschrift 3"/>
    <w:basedOn w:val="berschrift2T2Char"/>
    <w:rsid w:val="00D95902"/>
    <w:rPr>
      <w:rFonts w:ascii="Arial" w:hAnsi="Arial"/>
      <w:sz w:val="28"/>
      <w:lang w:val="en-GB" w:eastAsia="en-US" w:bidi="ar-SA"/>
    </w:rPr>
  </w:style>
  <w:style w:type="character" w:customStyle="1" w:styleId="berschrift4Char">
    <w:name w:val="Überschrift 4 Char"/>
    <w:basedOn w:val="berschrift3"/>
    <w:rsid w:val="00D95902"/>
    <w:rPr>
      <w:rFonts w:ascii="Arial" w:hAnsi="Arial"/>
      <w:sz w:val="24"/>
      <w:lang w:val="en-GB" w:eastAsia="en-US" w:bidi="ar-SA"/>
    </w:rPr>
  </w:style>
  <w:style w:type="paragraph" w:customStyle="1" w:styleId="CommentSubject1">
    <w:name w:val="Comment Subject1"/>
    <w:basedOn w:val="CommentText"/>
    <w:next w:val="CommentText"/>
    <w:semiHidden/>
    <w:rsid w:val="00D95902"/>
    <w:pPr>
      <w:overflowPunct w:val="0"/>
      <w:autoSpaceDE w:val="0"/>
      <w:autoSpaceDN w:val="0"/>
      <w:adjustRightInd w:val="0"/>
      <w:textAlignment w:val="baseline"/>
    </w:pPr>
    <w:rPr>
      <w:b/>
      <w:bCs/>
    </w:rPr>
  </w:style>
  <w:style w:type="character" w:customStyle="1" w:styleId="CommentSubjectChar">
    <w:name w:val="Comment Subject Char"/>
    <w:link w:val="CommentSubject"/>
    <w:semiHidden/>
    <w:rsid w:val="00D95902"/>
    <w:rPr>
      <w:rFonts w:ascii="Times New Roman" w:hAnsi="Times New Roman"/>
      <w:b/>
      <w:bCs/>
      <w:lang w:val="en-GB" w:eastAsia="en-US"/>
    </w:rPr>
  </w:style>
  <w:style w:type="paragraph" w:customStyle="1" w:styleId="B23">
    <w:name w:val="B23"/>
    <w:basedOn w:val="B1"/>
    <w:rsid w:val="00D95902"/>
    <w:rPr>
      <w:lang w:val="x-none"/>
    </w:rPr>
  </w:style>
  <w:style w:type="paragraph" w:customStyle="1" w:styleId="H7">
    <w:name w:val="H7"/>
    <w:basedOn w:val="H6"/>
    <w:rsid w:val="00D95902"/>
    <w:pPr>
      <w:overflowPunct w:val="0"/>
      <w:autoSpaceDE w:val="0"/>
      <w:autoSpaceDN w:val="0"/>
      <w:adjustRightInd w:val="0"/>
      <w:textAlignment w:val="baseline"/>
    </w:pPr>
  </w:style>
  <w:style w:type="paragraph" w:customStyle="1" w:styleId="FL">
    <w:name w:val="FL"/>
    <w:basedOn w:val="Normal"/>
    <w:rsid w:val="00D95902"/>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D95902"/>
    <w:pPr>
      <w:spacing w:before="100" w:beforeAutospacing="1" w:after="100" w:afterAutospacing="1"/>
    </w:pPr>
    <w:rPr>
      <w:sz w:val="24"/>
      <w:szCs w:val="24"/>
      <w:lang w:val="en-US"/>
    </w:rPr>
  </w:style>
  <w:style w:type="paragraph" w:customStyle="1" w:styleId="EWCharChar">
    <w:name w:val="EW Char Char"/>
    <w:basedOn w:val="EXCharChar"/>
    <w:rsid w:val="00D95902"/>
    <w:pPr>
      <w:spacing w:after="0"/>
    </w:pPr>
  </w:style>
  <w:style w:type="paragraph" w:customStyle="1" w:styleId="EXCharChar">
    <w:name w:val="EX Char Char"/>
    <w:basedOn w:val="Normal"/>
    <w:rsid w:val="00D95902"/>
    <w:pPr>
      <w:keepLines/>
      <w:overflowPunct w:val="0"/>
      <w:autoSpaceDE w:val="0"/>
      <w:autoSpaceDN w:val="0"/>
      <w:adjustRightInd w:val="0"/>
      <w:ind w:left="1702" w:hanging="1418"/>
      <w:textAlignment w:val="baseline"/>
    </w:pPr>
  </w:style>
  <w:style w:type="character" w:customStyle="1" w:styleId="EXCharCharChar">
    <w:name w:val="EX Char Char Char"/>
    <w:basedOn w:val="DefaultParagraphFont"/>
    <w:rsid w:val="00D95902"/>
    <w:rPr>
      <w:lang w:val="en-GB" w:eastAsia="en-US" w:bidi="ar-SA"/>
    </w:rPr>
  </w:style>
  <w:style w:type="character" w:customStyle="1" w:styleId="EWCharCharChar">
    <w:name w:val="EW Char Char Char"/>
    <w:basedOn w:val="EXCharCharChar"/>
    <w:rsid w:val="00D95902"/>
    <w:rPr>
      <w:lang w:val="en-GB" w:eastAsia="en-US" w:bidi="ar-SA"/>
    </w:rPr>
  </w:style>
  <w:style w:type="character" w:customStyle="1" w:styleId="EXChar">
    <w:name w:val="EX Char"/>
    <w:basedOn w:val="DefaultParagraphFont"/>
    <w:rsid w:val="00D95902"/>
    <w:rPr>
      <w:lang w:val="en-GB" w:eastAsia="en-US" w:bidi="ar-SA"/>
    </w:rPr>
  </w:style>
  <w:style w:type="paragraph" w:customStyle="1" w:styleId="H8">
    <w:name w:val="H8"/>
    <w:basedOn w:val="H6"/>
    <w:rsid w:val="00D95902"/>
    <w:pPr>
      <w:overflowPunct w:val="0"/>
      <w:autoSpaceDE w:val="0"/>
      <w:autoSpaceDN w:val="0"/>
      <w:adjustRightInd w:val="0"/>
      <w:textAlignment w:val="baseline"/>
    </w:pPr>
  </w:style>
  <w:style w:type="paragraph" w:customStyle="1" w:styleId="B10">
    <w:name w:val="B1+"/>
    <w:basedOn w:val="B1"/>
    <w:rsid w:val="00D95902"/>
    <w:pPr>
      <w:tabs>
        <w:tab w:val="num" w:pos="737"/>
      </w:tabs>
      <w:overflowPunct w:val="0"/>
      <w:autoSpaceDE w:val="0"/>
      <w:autoSpaceDN w:val="0"/>
      <w:adjustRightInd w:val="0"/>
      <w:ind w:left="737" w:hanging="453"/>
      <w:textAlignment w:val="baseline"/>
    </w:pPr>
    <w:rPr>
      <w:lang w:val="x-none"/>
    </w:rPr>
  </w:style>
  <w:style w:type="paragraph" w:customStyle="1" w:styleId="B30">
    <w:name w:val="B3+"/>
    <w:basedOn w:val="B3"/>
    <w:rsid w:val="00D95902"/>
    <w:p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basedOn w:val="DefaultParagraphFont"/>
    <w:rsid w:val="00D95902"/>
    <w:rPr>
      <w:rFonts w:ascii="Arial" w:hAnsi="Arial"/>
      <w:lang w:val="en-GB" w:eastAsia="en-US" w:bidi="ar-SA"/>
    </w:rPr>
  </w:style>
  <w:style w:type="paragraph" w:customStyle="1" w:styleId="H5">
    <w:name w:val="H5"/>
    <w:basedOn w:val="Heading5"/>
    <w:rsid w:val="00D95902"/>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D95902"/>
    <w:pPr>
      <w:overflowPunct w:val="0"/>
      <w:autoSpaceDE w:val="0"/>
      <w:autoSpaceDN w:val="0"/>
      <w:adjustRightInd w:val="0"/>
      <w:textAlignment w:val="baseline"/>
    </w:pPr>
  </w:style>
  <w:style w:type="character" w:customStyle="1" w:styleId="h6Char0">
    <w:name w:val="h6 Char"/>
    <w:basedOn w:val="DefaultParagraphFont"/>
    <w:rsid w:val="00D95902"/>
    <w:rPr>
      <w:rFonts w:ascii="Arial" w:hAnsi="Arial"/>
      <w:lang w:val="en-GB" w:eastAsia="en-US" w:bidi="ar-SA"/>
    </w:rPr>
  </w:style>
  <w:style w:type="character" w:customStyle="1" w:styleId="CharChar4">
    <w:name w:val="Char Char4"/>
    <w:basedOn w:val="DefaultParagraphFont"/>
    <w:rsid w:val="00D95902"/>
    <w:rPr>
      <w:rFonts w:ascii="Arial" w:hAnsi="Arial"/>
      <w:sz w:val="32"/>
      <w:lang w:val="en-GB" w:eastAsia="en-US" w:bidi="ar-SA"/>
    </w:rPr>
  </w:style>
  <w:style w:type="character" w:customStyle="1" w:styleId="CharChar2">
    <w:name w:val="Char Char2"/>
    <w:basedOn w:val="DefaultParagraphFont"/>
    <w:rsid w:val="00D95902"/>
    <w:rPr>
      <w:rFonts w:ascii="Arial" w:hAnsi="Arial"/>
      <w:sz w:val="24"/>
      <w:lang w:val="en-GB" w:eastAsia="en-US" w:bidi="ar-SA"/>
    </w:rPr>
  </w:style>
  <w:style w:type="character" w:customStyle="1" w:styleId="CharChar3">
    <w:name w:val="Char Char3"/>
    <w:basedOn w:val="CharChar4"/>
    <w:rsid w:val="00D95902"/>
    <w:rPr>
      <w:rFonts w:ascii="Arial" w:hAnsi="Arial"/>
      <w:sz w:val="28"/>
      <w:lang w:val="en-GB" w:eastAsia="en-US" w:bidi="ar-SA"/>
    </w:rPr>
  </w:style>
  <w:style w:type="character" w:customStyle="1" w:styleId="CharChar1">
    <w:name w:val="Char Char1"/>
    <w:basedOn w:val="DefaultParagraphFont"/>
    <w:rsid w:val="00D95902"/>
    <w:rPr>
      <w:rFonts w:ascii="Arial" w:hAnsi="Arial"/>
      <w:sz w:val="22"/>
      <w:lang w:val="en-GB" w:eastAsia="en-US" w:bidi="ar-SA"/>
    </w:rPr>
  </w:style>
  <w:style w:type="character" w:customStyle="1" w:styleId="CharChar5">
    <w:name w:val="Char Char5"/>
    <w:basedOn w:val="DefaultParagraphFont"/>
    <w:rsid w:val="00D95902"/>
    <w:rPr>
      <w:rFonts w:ascii="Arial" w:hAnsi="Arial"/>
      <w:sz w:val="36"/>
      <w:lang w:val="en-GB" w:eastAsia="en-US" w:bidi="ar-SA"/>
    </w:rPr>
  </w:style>
  <w:style w:type="character" w:customStyle="1" w:styleId="berschrift1H1HuvudrubrikChar0">
    <w:name w:val="Überschrift 1.H1.Huvudrubrik Char"/>
    <w:basedOn w:val="DefaultParagraphFont"/>
    <w:rsid w:val="00D95902"/>
    <w:rPr>
      <w:rFonts w:ascii="Arial" w:hAnsi="Arial"/>
      <w:sz w:val="36"/>
      <w:lang w:val="en-GB" w:eastAsia="en-US" w:bidi="ar-SA"/>
    </w:rPr>
  </w:style>
  <w:style w:type="character" w:customStyle="1" w:styleId="berschrift2T2Char0">
    <w:name w:val="Überschrift 2.T2 Char"/>
    <w:basedOn w:val="berschrift1H1HuvudrubrikChar0"/>
    <w:rsid w:val="00D95902"/>
    <w:rPr>
      <w:rFonts w:ascii="Arial" w:hAnsi="Arial"/>
      <w:sz w:val="32"/>
      <w:lang w:val="en-GB" w:eastAsia="en-US" w:bidi="ar-SA"/>
    </w:rPr>
  </w:style>
  <w:style w:type="character" w:customStyle="1" w:styleId="berschrift31">
    <w:name w:val="Überschrift 31"/>
    <w:basedOn w:val="berschrift2T2Char0"/>
    <w:rsid w:val="00D95902"/>
    <w:rPr>
      <w:rFonts w:ascii="Arial" w:hAnsi="Arial"/>
      <w:sz w:val="28"/>
      <w:lang w:val="en-GB" w:eastAsia="en-US" w:bidi="ar-SA"/>
    </w:rPr>
  </w:style>
  <w:style w:type="character" w:customStyle="1" w:styleId="CharChar10">
    <w:name w:val="Char Char10"/>
    <w:basedOn w:val="DefaultParagraphFont"/>
    <w:rsid w:val="00D95902"/>
    <w:rPr>
      <w:rFonts w:ascii="Arial" w:hAnsi="Arial"/>
      <w:sz w:val="36"/>
      <w:lang w:val="en-GB" w:eastAsia="en-US" w:bidi="ar-SA"/>
    </w:rPr>
  </w:style>
  <w:style w:type="character" w:customStyle="1" w:styleId="CharChar9">
    <w:name w:val="Char Char9"/>
    <w:basedOn w:val="CharChar10"/>
    <w:rsid w:val="00D95902"/>
    <w:rPr>
      <w:rFonts w:ascii="Arial" w:hAnsi="Arial"/>
      <w:sz w:val="32"/>
      <w:lang w:val="en-GB" w:eastAsia="en-US" w:bidi="ar-SA"/>
    </w:rPr>
  </w:style>
  <w:style w:type="character" w:customStyle="1" w:styleId="CharChar8">
    <w:name w:val="Char Char8"/>
    <w:basedOn w:val="CharChar9"/>
    <w:rsid w:val="00D95902"/>
    <w:rPr>
      <w:rFonts w:ascii="Arial" w:hAnsi="Arial"/>
      <w:sz w:val="28"/>
      <w:lang w:val="en-GB" w:eastAsia="en-US" w:bidi="ar-SA"/>
    </w:rPr>
  </w:style>
  <w:style w:type="character" w:customStyle="1" w:styleId="CharChar7">
    <w:name w:val="Char Char7"/>
    <w:basedOn w:val="DefaultParagraphFont"/>
    <w:rsid w:val="00D95902"/>
    <w:rPr>
      <w:rFonts w:ascii="Arial" w:hAnsi="Arial"/>
      <w:sz w:val="24"/>
      <w:lang w:val="en-GB" w:eastAsia="en-US" w:bidi="ar-SA"/>
    </w:rPr>
  </w:style>
  <w:style w:type="character" w:customStyle="1" w:styleId="CharChar6">
    <w:name w:val="Char Char6"/>
    <w:basedOn w:val="DefaultParagraphFont"/>
    <w:rsid w:val="00D95902"/>
    <w:rPr>
      <w:rFonts w:ascii="Arial" w:hAnsi="Arial"/>
      <w:sz w:val="22"/>
      <w:lang w:val="en-GB" w:eastAsia="en-US" w:bidi="ar-SA"/>
    </w:rPr>
  </w:style>
  <w:style w:type="character" w:customStyle="1" w:styleId="berschrift32">
    <w:name w:val="Überschrift 32"/>
    <w:basedOn w:val="berschrift2T2Char"/>
    <w:rsid w:val="00D95902"/>
    <w:rPr>
      <w:rFonts w:ascii="Arial" w:hAnsi="Arial"/>
      <w:sz w:val="28"/>
      <w:lang w:val="en-GB" w:eastAsia="en-US" w:bidi="ar-SA"/>
    </w:rPr>
  </w:style>
  <w:style w:type="character" w:customStyle="1" w:styleId="berschrift33">
    <w:name w:val="Überschrift 33"/>
    <w:basedOn w:val="berschrift2T2Char"/>
    <w:rsid w:val="00D95902"/>
    <w:rPr>
      <w:rFonts w:ascii="Arial" w:hAnsi="Arial"/>
      <w:sz w:val="28"/>
      <w:lang w:val="en-GB" w:eastAsia="en-US" w:bidi="ar-SA"/>
    </w:rPr>
  </w:style>
  <w:style w:type="character" w:customStyle="1" w:styleId="berschrift34">
    <w:name w:val="Überschrift 34"/>
    <w:basedOn w:val="berschrift2T2Char"/>
    <w:rsid w:val="00D95902"/>
    <w:rPr>
      <w:rFonts w:ascii="Arial" w:hAnsi="Arial"/>
      <w:sz w:val="28"/>
      <w:lang w:val="en-GB" w:eastAsia="en-US" w:bidi="ar-SA"/>
    </w:rPr>
  </w:style>
  <w:style w:type="paragraph" w:customStyle="1" w:styleId="Default">
    <w:name w:val="Default"/>
    <w:rsid w:val="00D95902"/>
    <w:pPr>
      <w:autoSpaceDE w:val="0"/>
      <w:autoSpaceDN w:val="0"/>
      <w:adjustRightInd w:val="0"/>
    </w:pPr>
    <w:rPr>
      <w:rFonts w:ascii="Times New Roman" w:hAnsi="Times New Roman"/>
      <w:color w:val="000000"/>
      <w:sz w:val="24"/>
      <w:szCs w:val="24"/>
      <w:lang w:val="en-US" w:eastAsia="en-US"/>
    </w:rPr>
  </w:style>
  <w:style w:type="paragraph" w:styleId="Revision">
    <w:name w:val="Revision"/>
    <w:hidden/>
    <w:uiPriority w:val="99"/>
    <w:semiHidden/>
    <w:rsid w:val="00D95902"/>
    <w:rPr>
      <w:rFonts w:ascii="Times New Roman" w:hAnsi="Times New Roman"/>
      <w:lang w:val="en-GB" w:eastAsia="en-US"/>
    </w:rPr>
  </w:style>
  <w:style w:type="character" w:customStyle="1" w:styleId="berschrift1">
    <w:name w:val="Überschrift 1"/>
    <w:aliases w:val="H1,Huvudrubrik Char"/>
    <w:rsid w:val="00D95902"/>
    <w:rPr>
      <w:rFonts w:ascii="Arial" w:hAnsi="Arial" w:cs="Arial" w:hint="default"/>
      <w:sz w:val="36"/>
      <w:lang w:val="en-GB" w:eastAsia="en-US" w:bidi="ar-SA"/>
    </w:rPr>
  </w:style>
  <w:style w:type="character" w:customStyle="1" w:styleId="berschrift2">
    <w:name w:val="Überschrift 2"/>
    <w:aliases w:val="T2 Char"/>
    <w:rsid w:val="00D95902"/>
    <w:rPr>
      <w:rFonts w:ascii="Arial" w:hAnsi="Arial" w:cs="Arial" w:hint="default"/>
      <w:sz w:val="32"/>
      <w:lang w:val="en-GB" w:eastAsia="en-US" w:bidi="ar-SA"/>
    </w:rPr>
  </w:style>
  <w:style w:type="character" w:customStyle="1" w:styleId="CharChar40">
    <w:name w:val="Char Char4"/>
    <w:rsid w:val="00D95902"/>
    <w:rPr>
      <w:rFonts w:ascii="Arial" w:hAnsi="Arial" w:cs="Arial" w:hint="default"/>
      <w:sz w:val="32"/>
      <w:lang w:val="en-GB" w:eastAsia="en-US" w:bidi="ar-SA"/>
    </w:rPr>
  </w:style>
  <w:style w:type="character" w:customStyle="1" w:styleId="CharChar20">
    <w:name w:val="Char Char2"/>
    <w:rsid w:val="00D95902"/>
    <w:rPr>
      <w:rFonts w:ascii="Arial" w:hAnsi="Arial" w:cs="Arial" w:hint="default"/>
      <w:sz w:val="24"/>
      <w:lang w:val="en-GB" w:eastAsia="en-US" w:bidi="ar-SA"/>
    </w:rPr>
  </w:style>
  <w:style w:type="character" w:customStyle="1" w:styleId="CharChar30">
    <w:name w:val="Char Char3"/>
    <w:rsid w:val="00D95902"/>
    <w:rPr>
      <w:rFonts w:ascii="Arial" w:hAnsi="Arial" w:cs="Arial" w:hint="default"/>
      <w:sz w:val="28"/>
      <w:lang w:val="en-GB" w:eastAsia="en-US" w:bidi="ar-SA"/>
    </w:rPr>
  </w:style>
  <w:style w:type="character" w:customStyle="1" w:styleId="CharChar11">
    <w:name w:val="Char Char1"/>
    <w:rsid w:val="00D95902"/>
    <w:rPr>
      <w:rFonts w:ascii="Arial" w:hAnsi="Arial" w:cs="Arial" w:hint="default"/>
      <w:sz w:val="22"/>
      <w:lang w:val="en-GB" w:eastAsia="en-US" w:bidi="ar-SA"/>
    </w:rPr>
  </w:style>
  <w:style w:type="character" w:customStyle="1" w:styleId="CharChar50">
    <w:name w:val="Char Char5"/>
    <w:rsid w:val="00D95902"/>
    <w:rPr>
      <w:rFonts w:ascii="Arial" w:hAnsi="Arial" w:cs="Arial" w:hint="default"/>
      <w:sz w:val="36"/>
      <w:lang w:val="en-GB" w:eastAsia="en-US" w:bidi="ar-SA"/>
    </w:rPr>
  </w:style>
  <w:style w:type="character" w:customStyle="1" w:styleId="CharChar100">
    <w:name w:val="Char Char10"/>
    <w:rsid w:val="00D95902"/>
    <w:rPr>
      <w:rFonts w:ascii="Arial" w:hAnsi="Arial" w:cs="Arial" w:hint="default"/>
      <w:sz w:val="36"/>
      <w:lang w:val="en-GB" w:eastAsia="en-US" w:bidi="ar-SA"/>
    </w:rPr>
  </w:style>
  <w:style w:type="character" w:customStyle="1" w:styleId="CharChar90">
    <w:name w:val="Char Char9"/>
    <w:rsid w:val="00D95902"/>
    <w:rPr>
      <w:rFonts w:ascii="Arial" w:hAnsi="Arial" w:cs="Arial" w:hint="default"/>
      <w:sz w:val="32"/>
      <w:lang w:val="en-GB" w:eastAsia="en-US" w:bidi="ar-SA"/>
    </w:rPr>
  </w:style>
  <w:style w:type="character" w:customStyle="1" w:styleId="CharChar80">
    <w:name w:val="Char Char8"/>
    <w:rsid w:val="00D95902"/>
    <w:rPr>
      <w:rFonts w:ascii="Arial" w:hAnsi="Arial" w:cs="Arial" w:hint="default"/>
      <w:sz w:val="28"/>
      <w:lang w:val="en-GB" w:eastAsia="en-US" w:bidi="ar-SA"/>
    </w:rPr>
  </w:style>
  <w:style w:type="character" w:customStyle="1" w:styleId="CharChar70">
    <w:name w:val="Char Char7"/>
    <w:rsid w:val="00D95902"/>
    <w:rPr>
      <w:rFonts w:ascii="Arial" w:hAnsi="Arial" w:cs="Arial" w:hint="default"/>
      <w:sz w:val="24"/>
      <w:lang w:val="en-GB" w:eastAsia="en-US" w:bidi="ar-SA"/>
    </w:rPr>
  </w:style>
  <w:style w:type="character" w:customStyle="1" w:styleId="CharChar60">
    <w:name w:val="Char Char6"/>
    <w:rsid w:val="00D95902"/>
    <w:rPr>
      <w:rFonts w:ascii="Arial" w:hAnsi="Arial" w:cs="Arial" w:hint="default"/>
      <w:sz w:val="22"/>
      <w:lang w:val="en-GB" w:eastAsia="en-US" w:bidi="ar-SA"/>
    </w:rPr>
  </w:style>
  <w:style w:type="paragraph" w:customStyle="1" w:styleId="ZchnZchnChar">
    <w:name w:val="Zchn Zchn Char"/>
    <w:basedOn w:val="Normal"/>
    <w:semiHidden/>
    <w:rsid w:val="00D95902"/>
    <w:pPr>
      <w:spacing w:after="160" w:line="240" w:lineRule="exact"/>
    </w:pPr>
    <w:rPr>
      <w:rFonts w:ascii="Arial" w:hAnsi="Arial"/>
      <w:szCs w:val="22"/>
      <w:lang w:val="en-US"/>
    </w:rPr>
  </w:style>
  <w:style w:type="paragraph" w:customStyle="1" w:styleId="CharCharChar">
    <w:name w:val="Char Char Char"/>
    <w:basedOn w:val="Normal"/>
    <w:semiHidden/>
    <w:rsid w:val="00D95902"/>
    <w:pPr>
      <w:spacing w:after="160" w:line="240" w:lineRule="exact"/>
    </w:pPr>
    <w:rPr>
      <w:rFonts w:ascii="Arial" w:hAnsi="Arial"/>
      <w:szCs w:val="22"/>
      <w:lang w:val="en-US"/>
    </w:rPr>
  </w:style>
  <w:style w:type="character" w:customStyle="1" w:styleId="stringliteral">
    <w:name w:val="stringliteral"/>
    <w:rsid w:val="00D95902"/>
  </w:style>
  <w:style w:type="character" w:customStyle="1" w:styleId="B1Char1">
    <w:name w:val="B1 Char1"/>
    <w:rsid w:val="00D95902"/>
    <w:rPr>
      <w:rFonts w:ascii="Times New Roman" w:hAnsi="Times New Roman" w:cs="Times New Roman" w:hint="default"/>
      <w:lang w:val="en-GB" w:eastAsia="en-US"/>
    </w:rPr>
  </w:style>
  <w:style w:type="character" w:customStyle="1" w:styleId="mw-headline">
    <w:name w:val="mw-headline"/>
    <w:rsid w:val="00D95902"/>
  </w:style>
  <w:style w:type="character" w:customStyle="1" w:styleId="berschrift35">
    <w:name w:val="Überschrift 35"/>
    <w:rsid w:val="00D95902"/>
    <w:rPr>
      <w:rFonts w:ascii="Arial" w:hAnsi="Arial"/>
      <w:sz w:val="28"/>
      <w:lang w:val="en-GB" w:eastAsia="en-US" w:bidi="ar-SA"/>
    </w:rPr>
  </w:style>
  <w:style w:type="paragraph" w:styleId="ListParagraph">
    <w:name w:val="List Paragraph"/>
    <w:basedOn w:val="Normal"/>
    <w:uiPriority w:val="34"/>
    <w:qFormat/>
    <w:rsid w:val="00D95902"/>
    <w:pPr>
      <w:ind w:left="720"/>
      <w:contextualSpacing/>
    </w:pPr>
  </w:style>
  <w:style w:type="numbering" w:customStyle="1" w:styleId="NoList1">
    <w:name w:val="No List1"/>
    <w:next w:val="NoList"/>
    <w:uiPriority w:val="99"/>
    <w:semiHidden/>
    <w:unhideWhenUsed/>
    <w:rsid w:val="00D95902"/>
  </w:style>
  <w:style w:type="numbering" w:customStyle="1" w:styleId="NoList11">
    <w:name w:val="No List11"/>
    <w:next w:val="NoList"/>
    <w:uiPriority w:val="99"/>
    <w:semiHidden/>
    <w:rsid w:val="00D95902"/>
  </w:style>
  <w:style w:type="numbering" w:customStyle="1" w:styleId="NoList2">
    <w:name w:val="No List2"/>
    <w:next w:val="NoList"/>
    <w:uiPriority w:val="99"/>
    <w:semiHidden/>
    <w:unhideWhenUsed/>
    <w:rsid w:val="00D95902"/>
  </w:style>
  <w:style w:type="numbering" w:customStyle="1" w:styleId="NoList12">
    <w:name w:val="No List12"/>
    <w:next w:val="NoList"/>
    <w:uiPriority w:val="99"/>
    <w:semiHidden/>
    <w:rsid w:val="00D95902"/>
  </w:style>
  <w:style w:type="character" w:customStyle="1" w:styleId="TACCar">
    <w:name w:val="TAC Car"/>
    <w:link w:val="TAC"/>
    <w:rsid w:val="00D95902"/>
    <w:rPr>
      <w:rFonts w:ascii="Arial" w:hAnsi="Arial"/>
      <w:sz w:val="18"/>
      <w:lang w:val="en-GB" w:eastAsia="en-US"/>
    </w:rPr>
  </w:style>
  <w:style w:type="table" w:styleId="TableGrid">
    <w:name w:val="Table Grid"/>
    <w:basedOn w:val="TableNormal"/>
    <w:rsid w:val="00D9590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D95902"/>
    <w:rPr>
      <w:rFonts w:ascii="Arial" w:eastAsia="Times New Roman" w:hAnsi="Arial"/>
      <w:sz w:val="18"/>
      <w:lang w:val="en-GB"/>
    </w:rPr>
  </w:style>
  <w:style w:type="numbering" w:customStyle="1" w:styleId="NoList3">
    <w:name w:val="No List3"/>
    <w:next w:val="NoList"/>
    <w:uiPriority w:val="99"/>
    <w:semiHidden/>
    <w:rsid w:val="00D95902"/>
  </w:style>
  <w:style w:type="numbering" w:customStyle="1" w:styleId="NoList4">
    <w:name w:val="No List4"/>
    <w:next w:val="NoList"/>
    <w:uiPriority w:val="99"/>
    <w:semiHidden/>
    <w:rsid w:val="00D95902"/>
  </w:style>
  <w:style w:type="numbering" w:customStyle="1" w:styleId="NoList5">
    <w:name w:val="No List5"/>
    <w:next w:val="NoList"/>
    <w:uiPriority w:val="99"/>
    <w:semiHidden/>
    <w:rsid w:val="00D95902"/>
  </w:style>
  <w:style w:type="numbering" w:customStyle="1" w:styleId="NoList6">
    <w:name w:val="No List6"/>
    <w:next w:val="NoList"/>
    <w:uiPriority w:val="99"/>
    <w:semiHidden/>
    <w:rsid w:val="00D95902"/>
  </w:style>
  <w:style w:type="numbering" w:customStyle="1" w:styleId="NoList7">
    <w:name w:val="No List7"/>
    <w:next w:val="NoList"/>
    <w:uiPriority w:val="99"/>
    <w:semiHidden/>
    <w:rsid w:val="00D95902"/>
  </w:style>
  <w:style w:type="numbering" w:customStyle="1" w:styleId="NoList8">
    <w:name w:val="No List8"/>
    <w:next w:val="NoList"/>
    <w:uiPriority w:val="99"/>
    <w:semiHidden/>
    <w:rsid w:val="00D95902"/>
  </w:style>
  <w:style w:type="numbering" w:customStyle="1" w:styleId="NoList9">
    <w:name w:val="No List9"/>
    <w:next w:val="NoList"/>
    <w:uiPriority w:val="99"/>
    <w:semiHidden/>
    <w:rsid w:val="00D95902"/>
  </w:style>
  <w:style w:type="character" w:customStyle="1" w:styleId="TFChar">
    <w:name w:val="TF Char"/>
    <w:link w:val="TF"/>
    <w:rsid w:val="00D95902"/>
    <w:rPr>
      <w:rFonts w:ascii="Arial" w:hAnsi="Arial"/>
      <w:b/>
      <w:lang w:val="en-GB" w:eastAsia="en-US"/>
    </w:rPr>
  </w:style>
  <w:style w:type="character" w:customStyle="1" w:styleId="B2Char">
    <w:name w:val="B2 Char"/>
    <w:link w:val="B2"/>
    <w:rsid w:val="00D95902"/>
    <w:rPr>
      <w:rFonts w:ascii="Times New Roman" w:hAnsi="Times New Roman"/>
      <w:lang w:val="en-GB" w:eastAsia="en-US"/>
    </w:rPr>
  </w:style>
  <w:style w:type="character" w:customStyle="1" w:styleId="B3Char2">
    <w:name w:val="B3 Char2"/>
    <w:link w:val="B3"/>
    <w:rsid w:val="00D95902"/>
    <w:rPr>
      <w:rFonts w:ascii="Times New Roman" w:hAnsi="Times New Roman"/>
      <w:lang w:val="en-GB" w:eastAsia="en-US"/>
    </w:rPr>
  </w:style>
  <w:style w:type="character" w:customStyle="1" w:styleId="B4Char">
    <w:name w:val="B4 Char"/>
    <w:link w:val="B4"/>
    <w:rsid w:val="00D95902"/>
    <w:rPr>
      <w:rFonts w:ascii="Times New Roman" w:hAnsi="Times New Roman"/>
      <w:lang w:val="en-GB" w:eastAsia="en-US"/>
    </w:rPr>
  </w:style>
  <w:style w:type="character" w:customStyle="1" w:styleId="B5Char">
    <w:name w:val="B5 Char"/>
    <w:link w:val="B5"/>
    <w:rsid w:val="00D95902"/>
    <w:rPr>
      <w:rFonts w:ascii="Times New Roman" w:hAnsi="Times New Roman"/>
      <w:lang w:val="en-GB" w:eastAsia="en-US"/>
    </w:rPr>
  </w:style>
  <w:style w:type="paragraph" w:customStyle="1" w:styleId="B6">
    <w:name w:val="B6"/>
    <w:basedOn w:val="B5"/>
    <w:link w:val="B6Char"/>
    <w:rsid w:val="00D95902"/>
    <w:pPr>
      <w:overflowPunct w:val="0"/>
      <w:autoSpaceDE w:val="0"/>
      <w:autoSpaceDN w:val="0"/>
      <w:adjustRightInd w:val="0"/>
      <w:ind w:left="1985"/>
      <w:textAlignment w:val="baseline"/>
    </w:pPr>
    <w:rPr>
      <w:lang w:val="x-none" w:eastAsia="ja-JP"/>
    </w:rPr>
  </w:style>
  <w:style w:type="character" w:customStyle="1" w:styleId="B6Char">
    <w:name w:val="B6 Char"/>
    <w:link w:val="B6"/>
    <w:rsid w:val="00D95902"/>
    <w:rPr>
      <w:rFonts w:ascii="Times New Roman" w:hAnsi="Times New Roman"/>
      <w:lang w:val="x-none" w:eastAsia="ja-JP"/>
    </w:rPr>
  </w:style>
  <w:style w:type="paragraph" w:customStyle="1" w:styleId="B7">
    <w:name w:val="B7"/>
    <w:basedOn w:val="B6"/>
    <w:link w:val="B7Char"/>
    <w:rsid w:val="00D95902"/>
    <w:pPr>
      <w:ind w:left="2269"/>
    </w:pPr>
  </w:style>
  <w:style w:type="character" w:customStyle="1" w:styleId="B7Char">
    <w:name w:val="B7 Char"/>
    <w:basedOn w:val="B6Char"/>
    <w:link w:val="B7"/>
    <w:rsid w:val="00D95902"/>
    <w:rPr>
      <w:rFonts w:ascii="Times New Roman" w:hAnsi="Times New Roman"/>
      <w:lang w:val="x-none" w:eastAsia="ja-JP"/>
    </w:rPr>
  </w:style>
  <w:style w:type="numbering" w:customStyle="1" w:styleId="NoList10">
    <w:name w:val="No List10"/>
    <w:next w:val="NoList"/>
    <w:uiPriority w:val="99"/>
    <w:semiHidden/>
    <w:unhideWhenUsed/>
    <w:rsid w:val="00D95902"/>
  </w:style>
  <w:style w:type="numbering" w:customStyle="1" w:styleId="NoList111">
    <w:name w:val="No List111"/>
    <w:next w:val="NoList"/>
    <w:uiPriority w:val="99"/>
    <w:semiHidden/>
    <w:unhideWhenUsed/>
    <w:rsid w:val="00D95902"/>
  </w:style>
  <w:style w:type="numbering" w:customStyle="1" w:styleId="NoList1111">
    <w:name w:val="No List1111"/>
    <w:next w:val="NoList"/>
    <w:uiPriority w:val="99"/>
    <w:semiHidden/>
    <w:rsid w:val="00D95902"/>
  </w:style>
  <w:style w:type="numbering" w:customStyle="1" w:styleId="NoList21">
    <w:name w:val="No List21"/>
    <w:next w:val="NoList"/>
    <w:uiPriority w:val="99"/>
    <w:semiHidden/>
    <w:unhideWhenUsed/>
    <w:rsid w:val="00D95902"/>
  </w:style>
  <w:style w:type="character" w:customStyle="1" w:styleId="CharChar41">
    <w:name w:val="Char Char4"/>
    <w:basedOn w:val="DefaultParagraphFont"/>
    <w:rsid w:val="003B3A29"/>
    <w:rPr>
      <w:rFonts w:ascii="Arial" w:hAnsi="Arial"/>
      <w:sz w:val="32"/>
      <w:lang w:val="en-GB" w:eastAsia="en-US" w:bidi="ar-SA"/>
    </w:rPr>
  </w:style>
  <w:style w:type="character" w:customStyle="1" w:styleId="CharChar21">
    <w:name w:val="Char Char2"/>
    <w:basedOn w:val="DefaultParagraphFont"/>
    <w:rsid w:val="003B3A29"/>
    <w:rPr>
      <w:rFonts w:ascii="Arial" w:hAnsi="Arial"/>
      <w:sz w:val="24"/>
      <w:lang w:val="en-GB" w:eastAsia="en-US" w:bidi="ar-SA"/>
    </w:rPr>
  </w:style>
  <w:style w:type="character" w:customStyle="1" w:styleId="CharChar31">
    <w:name w:val="Char Char3"/>
    <w:basedOn w:val="CharChar41"/>
    <w:rsid w:val="003B3A29"/>
    <w:rPr>
      <w:rFonts w:ascii="Arial" w:hAnsi="Arial"/>
      <w:sz w:val="28"/>
      <w:lang w:val="en-GB" w:eastAsia="en-US" w:bidi="ar-SA"/>
    </w:rPr>
  </w:style>
  <w:style w:type="character" w:customStyle="1" w:styleId="CharChar12">
    <w:name w:val="Char Char1"/>
    <w:basedOn w:val="DefaultParagraphFont"/>
    <w:rsid w:val="003B3A29"/>
    <w:rPr>
      <w:rFonts w:ascii="Arial" w:hAnsi="Arial"/>
      <w:sz w:val="22"/>
      <w:lang w:val="en-GB" w:eastAsia="en-US" w:bidi="ar-SA"/>
    </w:rPr>
  </w:style>
  <w:style w:type="character" w:customStyle="1" w:styleId="CharChar51">
    <w:name w:val="Char Char5"/>
    <w:basedOn w:val="DefaultParagraphFont"/>
    <w:rsid w:val="003B3A29"/>
    <w:rPr>
      <w:rFonts w:ascii="Arial" w:hAnsi="Arial"/>
      <w:sz w:val="36"/>
      <w:lang w:val="en-GB" w:eastAsia="en-US" w:bidi="ar-SA"/>
    </w:rPr>
  </w:style>
  <w:style w:type="character" w:customStyle="1" w:styleId="CharChar101">
    <w:name w:val="Char Char10"/>
    <w:basedOn w:val="DefaultParagraphFont"/>
    <w:rsid w:val="003B3A29"/>
    <w:rPr>
      <w:rFonts w:ascii="Arial" w:hAnsi="Arial"/>
      <w:sz w:val="36"/>
      <w:lang w:val="en-GB" w:eastAsia="en-US" w:bidi="ar-SA"/>
    </w:rPr>
  </w:style>
  <w:style w:type="character" w:customStyle="1" w:styleId="CharChar91">
    <w:name w:val="Char Char9"/>
    <w:basedOn w:val="CharChar101"/>
    <w:rsid w:val="003B3A29"/>
    <w:rPr>
      <w:rFonts w:ascii="Arial" w:hAnsi="Arial"/>
      <w:sz w:val="32"/>
      <w:lang w:val="en-GB" w:eastAsia="en-US" w:bidi="ar-SA"/>
    </w:rPr>
  </w:style>
  <w:style w:type="character" w:customStyle="1" w:styleId="CharChar81">
    <w:name w:val="Char Char8"/>
    <w:basedOn w:val="CharChar91"/>
    <w:rsid w:val="003B3A29"/>
    <w:rPr>
      <w:rFonts w:ascii="Arial" w:hAnsi="Arial"/>
      <w:sz w:val="28"/>
      <w:lang w:val="en-GB" w:eastAsia="en-US" w:bidi="ar-SA"/>
    </w:rPr>
  </w:style>
  <w:style w:type="character" w:customStyle="1" w:styleId="CharChar71">
    <w:name w:val="Char Char7"/>
    <w:basedOn w:val="DefaultParagraphFont"/>
    <w:rsid w:val="003B3A29"/>
    <w:rPr>
      <w:rFonts w:ascii="Arial" w:hAnsi="Arial"/>
      <w:sz w:val="24"/>
      <w:lang w:val="en-GB" w:eastAsia="en-US" w:bidi="ar-SA"/>
    </w:rPr>
  </w:style>
  <w:style w:type="character" w:customStyle="1" w:styleId="CharChar61">
    <w:name w:val="Char Char6"/>
    <w:basedOn w:val="DefaultParagraphFont"/>
    <w:rsid w:val="003B3A29"/>
    <w:rPr>
      <w:rFonts w:ascii="Arial" w:hAnsi="Arial"/>
      <w:sz w:val="22"/>
      <w:lang w:val="en-GB" w:eastAsia="en-US" w:bidi="ar-SA"/>
    </w:rPr>
  </w:style>
  <w:style w:type="character" w:customStyle="1" w:styleId="B3Char">
    <w:name w:val="B3 Char"/>
    <w:basedOn w:val="DefaultParagraphFont"/>
    <w:rsid w:val="008E6806"/>
    <w:rPr>
      <w:color w:val="000000"/>
      <w:lang w:val="en-GB" w:eastAsia="ja-JP" w:bidi="ar-SA"/>
    </w:rPr>
  </w:style>
  <w:style w:type="character" w:customStyle="1" w:styleId="ZMODIFY">
    <w:name w:val="ZMODIFY"/>
    <w:basedOn w:val="DefaultParagraphFont"/>
    <w:rsid w:val="00570521"/>
  </w:style>
  <w:style w:type="character" w:customStyle="1" w:styleId="EXCar">
    <w:name w:val="EX Car"/>
    <w:link w:val="EX"/>
    <w:locked/>
    <w:rsid w:val="00570521"/>
    <w:rPr>
      <w:rFonts w:ascii="Times New Roman" w:hAnsi="Times New Roman"/>
      <w:lang w:val="en-GB" w:eastAsia="en-US"/>
    </w:rPr>
  </w:style>
  <w:style w:type="character" w:customStyle="1" w:styleId="berschrift1H1HuvudrubrikChar1">
    <w:name w:val="Überschrift 1.H1.Huvudrubrik Char1"/>
    <w:basedOn w:val="DefaultParagraphFont"/>
    <w:rsid w:val="00027B64"/>
    <w:rPr>
      <w:rFonts w:ascii="Arial" w:hAnsi="Arial"/>
      <w:sz w:val="36"/>
      <w:lang w:val="en-GB" w:eastAsia="en-US" w:bidi="ar-SA"/>
    </w:rPr>
  </w:style>
  <w:style w:type="character" w:customStyle="1" w:styleId="berschrift2T2Char1">
    <w:name w:val="Überschrift 2.T2 Char1"/>
    <w:basedOn w:val="berschrift1H1HuvudrubrikChar1"/>
    <w:rsid w:val="00027B64"/>
    <w:rPr>
      <w:rFonts w:ascii="Arial" w:hAnsi="Arial"/>
      <w:sz w:val="32"/>
      <w:lang w:val="en-GB" w:eastAsia="en-US" w:bidi="ar-SA"/>
    </w:rPr>
  </w:style>
  <w:style w:type="character" w:customStyle="1" w:styleId="CharChar42">
    <w:name w:val="Char Char42"/>
    <w:rsid w:val="00027B64"/>
    <w:rPr>
      <w:rFonts w:ascii="Arial" w:hAnsi="Arial" w:cs="Arial" w:hint="default"/>
      <w:sz w:val="32"/>
      <w:lang w:val="en-GB" w:eastAsia="en-US" w:bidi="ar-SA"/>
    </w:rPr>
  </w:style>
  <w:style w:type="character" w:customStyle="1" w:styleId="CharChar22">
    <w:name w:val="Char Char22"/>
    <w:rsid w:val="00027B64"/>
    <w:rPr>
      <w:rFonts w:ascii="Arial" w:hAnsi="Arial" w:cs="Arial" w:hint="default"/>
      <w:sz w:val="24"/>
      <w:lang w:val="en-GB" w:eastAsia="en-US" w:bidi="ar-SA"/>
    </w:rPr>
  </w:style>
  <w:style w:type="character" w:customStyle="1" w:styleId="CharChar32">
    <w:name w:val="Char Char32"/>
    <w:rsid w:val="00027B64"/>
    <w:rPr>
      <w:rFonts w:ascii="Arial" w:hAnsi="Arial" w:cs="Arial" w:hint="default"/>
      <w:sz w:val="28"/>
      <w:lang w:val="en-GB" w:eastAsia="en-US" w:bidi="ar-SA"/>
    </w:rPr>
  </w:style>
  <w:style w:type="character" w:customStyle="1" w:styleId="CharChar120">
    <w:name w:val="Char Char12"/>
    <w:rsid w:val="00027B64"/>
    <w:rPr>
      <w:rFonts w:ascii="Arial" w:hAnsi="Arial" w:cs="Arial" w:hint="default"/>
      <w:sz w:val="22"/>
      <w:lang w:val="en-GB" w:eastAsia="en-US" w:bidi="ar-SA"/>
    </w:rPr>
  </w:style>
  <w:style w:type="character" w:customStyle="1" w:styleId="CharChar52">
    <w:name w:val="Char Char52"/>
    <w:rsid w:val="00027B64"/>
    <w:rPr>
      <w:rFonts w:ascii="Arial" w:hAnsi="Arial" w:cs="Arial" w:hint="default"/>
      <w:sz w:val="36"/>
      <w:lang w:val="en-GB" w:eastAsia="en-US" w:bidi="ar-SA"/>
    </w:rPr>
  </w:style>
  <w:style w:type="character" w:customStyle="1" w:styleId="CharChar102">
    <w:name w:val="Char Char102"/>
    <w:rsid w:val="00027B64"/>
    <w:rPr>
      <w:rFonts w:ascii="Arial" w:hAnsi="Arial" w:cs="Arial" w:hint="default"/>
      <w:sz w:val="36"/>
      <w:lang w:val="en-GB" w:eastAsia="en-US" w:bidi="ar-SA"/>
    </w:rPr>
  </w:style>
  <w:style w:type="character" w:customStyle="1" w:styleId="CharChar92">
    <w:name w:val="Char Char92"/>
    <w:rsid w:val="00027B64"/>
    <w:rPr>
      <w:rFonts w:ascii="Arial" w:hAnsi="Arial" w:cs="Arial" w:hint="default"/>
      <w:sz w:val="32"/>
      <w:lang w:val="en-GB" w:eastAsia="en-US" w:bidi="ar-SA"/>
    </w:rPr>
  </w:style>
  <w:style w:type="character" w:customStyle="1" w:styleId="CharChar82">
    <w:name w:val="Char Char82"/>
    <w:rsid w:val="00027B64"/>
    <w:rPr>
      <w:rFonts w:ascii="Arial" w:hAnsi="Arial" w:cs="Arial" w:hint="default"/>
      <w:sz w:val="28"/>
      <w:lang w:val="en-GB" w:eastAsia="en-US" w:bidi="ar-SA"/>
    </w:rPr>
  </w:style>
  <w:style w:type="character" w:customStyle="1" w:styleId="CharChar72">
    <w:name w:val="Char Char72"/>
    <w:rsid w:val="00027B64"/>
    <w:rPr>
      <w:rFonts w:ascii="Arial" w:hAnsi="Arial" w:cs="Arial" w:hint="default"/>
      <w:sz w:val="24"/>
      <w:lang w:val="en-GB" w:eastAsia="en-US" w:bidi="ar-SA"/>
    </w:rPr>
  </w:style>
  <w:style w:type="character" w:customStyle="1" w:styleId="CharChar62">
    <w:name w:val="Char Char62"/>
    <w:rsid w:val="00027B64"/>
    <w:rPr>
      <w:rFonts w:ascii="Arial" w:hAnsi="Arial" w:cs="Arial" w:hint="default"/>
      <w:sz w:val="22"/>
      <w:lang w:val="en-GB" w:eastAsia="en-US" w:bidi="ar-SA"/>
    </w:rPr>
  </w:style>
  <w:style w:type="character" w:customStyle="1" w:styleId="CharChar410">
    <w:name w:val="Char Char41"/>
    <w:basedOn w:val="DefaultParagraphFont"/>
    <w:rsid w:val="00027B64"/>
    <w:rPr>
      <w:rFonts w:ascii="Arial" w:hAnsi="Arial"/>
      <w:sz w:val="32"/>
      <w:lang w:val="en-GB" w:eastAsia="en-US" w:bidi="ar-SA"/>
    </w:rPr>
  </w:style>
  <w:style w:type="character" w:customStyle="1" w:styleId="CharChar210">
    <w:name w:val="Char Char21"/>
    <w:basedOn w:val="DefaultParagraphFont"/>
    <w:rsid w:val="00027B64"/>
    <w:rPr>
      <w:rFonts w:ascii="Arial" w:hAnsi="Arial"/>
      <w:sz w:val="24"/>
      <w:lang w:val="en-GB" w:eastAsia="en-US" w:bidi="ar-SA"/>
    </w:rPr>
  </w:style>
  <w:style w:type="character" w:customStyle="1" w:styleId="CharChar310">
    <w:name w:val="Char Char31"/>
    <w:basedOn w:val="CharChar410"/>
    <w:rsid w:val="00027B64"/>
    <w:rPr>
      <w:rFonts w:ascii="Arial" w:hAnsi="Arial"/>
      <w:sz w:val="28"/>
      <w:lang w:val="en-GB" w:eastAsia="en-US" w:bidi="ar-SA"/>
    </w:rPr>
  </w:style>
  <w:style w:type="character" w:customStyle="1" w:styleId="CharChar110">
    <w:name w:val="Char Char11"/>
    <w:basedOn w:val="DefaultParagraphFont"/>
    <w:rsid w:val="00027B64"/>
    <w:rPr>
      <w:rFonts w:ascii="Arial" w:hAnsi="Arial"/>
      <w:sz w:val="22"/>
      <w:lang w:val="en-GB" w:eastAsia="en-US" w:bidi="ar-SA"/>
    </w:rPr>
  </w:style>
  <w:style w:type="character" w:customStyle="1" w:styleId="CharChar510">
    <w:name w:val="Char Char51"/>
    <w:basedOn w:val="DefaultParagraphFont"/>
    <w:rsid w:val="00027B64"/>
    <w:rPr>
      <w:rFonts w:ascii="Arial" w:hAnsi="Arial"/>
      <w:sz w:val="36"/>
      <w:lang w:val="en-GB" w:eastAsia="en-US" w:bidi="ar-SA"/>
    </w:rPr>
  </w:style>
  <w:style w:type="character" w:customStyle="1" w:styleId="CharChar1010">
    <w:name w:val="Char Char101"/>
    <w:basedOn w:val="DefaultParagraphFont"/>
    <w:rsid w:val="00027B64"/>
    <w:rPr>
      <w:rFonts w:ascii="Arial" w:hAnsi="Arial"/>
      <w:sz w:val="36"/>
      <w:lang w:val="en-GB" w:eastAsia="en-US" w:bidi="ar-SA"/>
    </w:rPr>
  </w:style>
  <w:style w:type="character" w:customStyle="1" w:styleId="CharChar910">
    <w:name w:val="Char Char91"/>
    <w:basedOn w:val="CharChar1010"/>
    <w:rsid w:val="00027B64"/>
    <w:rPr>
      <w:rFonts w:ascii="Arial" w:hAnsi="Arial"/>
      <w:sz w:val="32"/>
      <w:lang w:val="en-GB" w:eastAsia="en-US" w:bidi="ar-SA"/>
    </w:rPr>
  </w:style>
  <w:style w:type="character" w:customStyle="1" w:styleId="CharChar810">
    <w:name w:val="Char Char81"/>
    <w:basedOn w:val="CharChar910"/>
    <w:rsid w:val="00027B64"/>
    <w:rPr>
      <w:rFonts w:ascii="Arial" w:hAnsi="Arial"/>
      <w:sz w:val="28"/>
      <w:lang w:val="en-GB" w:eastAsia="en-US" w:bidi="ar-SA"/>
    </w:rPr>
  </w:style>
  <w:style w:type="character" w:customStyle="1" w:styleId="CharChar710">
    <w:name w:val="Char Char71"/>
    <w:basedOn w:val="DefaultParagraphFont"/>
    <w:rsid w:val="00027B64"/>
    <w:rPr>
      <w:rFonts w:ascii="Arial" w:hAnsi="Arial"/>
      <w:sz w:val="24"/>
      <w:lang w:val="en-GB" w:eastAsia="en-US" w:bidi="ar-SA"/>
    </w:rPr>
  </w:style>
  <w:style w:type="character" w:customStyle="1" w:styleId="CharChar610">
    <w:name w:val="Char Char61"/>
    <w:basedOn w:val="DefaultParagraphFont"/>
    <w:rsid w:val="00027B64"/>
    <w:rPr>
      <w:rFonts w:ascii="Arial" w:hAnsi="Arial"/>
      <w:sz w:val="22"/>
      <w:lang w:val="en-GB" w:eastAsia="en-US" w:bidi="ar-SA"/>
    </w:rPr>
  </w:style>
  <w:style w:type="character" w:customStyle="1" w:styleId="EditorsNoteCharChar">
    <w:name w:val="Editor's Note Char Char"/>
    <w:link w:val="EditorsNote"/>
    <w:rsid w:val="00027B64"/>
    <w:rPr>
      <w:rFonts w:ascii="Times New Roman" w:hAnsi="Times New Roman"/>
      <w:color w:val="FF0000"/>
      <w:lang w:val="en-GB" w:eastAsia="en-US"/>
    </w:rPr>
  </w:style>
  <w:style w:type="paragraph" w:styleId="BodyTextIndent3">
    <w:name w:val="Body Text Indent 3"/>
    <w:basedOn w:val="Normal"/>
    <w:link w:val="BodyTextIndent3Char"/>
    <w:rsid w:val="00027B64"/>
    <w:pPr>
      <w:overflowPunct w:val="0"/>
      <w:autoSpaceDE w:val="0"/>
      <w:autoSpaceDN w:val="0"/>
      <w:adjustRightInd w:val="0"/>
      <w:ind w:left="993" w:hanging="710"/>
      <w:textAlignment w:val="baseline"/>
    </w:pPr>
  </w:style>
  <w:style w:type="character" w:customStyle="1" w:styleId="BodyTextIndent3Char">
    <w:name w:val="Body Text Indent 3 Char"/>
    <w:basedOn w:val="DefaultParagraphFont"/>
    <w:link w:val="BodyTextIndent3"/>
    <w:rsid w:val="00027B64"/>
    <w:rPr>
      <w:rFonts w:ascii="Times New Roman" w:hAnsi="Times New Roman"/>
      <w:lang w:val="en-GB" w:eastAsia="en-US"/>
    </w:rPr>
  </w:style>
  <w:style w:type="paragraph" w:customStyle="1" w:styleId="B20">
    <w:name w:val="B2+"/>
    <w:basedOn w:val="B2"/>
    <w:rsid w:val="00027B64"/>
    <w:pPr>
      <w:tabs>
        <w:tab w:val="num" w:pos="1191"/>
      </w:tabs>
      <w:overflowPunct w:val="0"/>
      <w:autoSpaceDE w:val="0"/>
      <w:autoSpaceDN w:val="0"/>
      <w:adjustRightInd w:val="0"/>
      <w:ind w:left="1191" w:hanging="454"/>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408010">
      <w:bodyDiv w:val="1"/>
      <w:marLeft w:val="0"/>
      <w:marRight w:val="0"/>
      <w:marTop w:val="0"/>
      <w:marBottom w:val="0"/>
      <w:divBdr>
        <w:top w:val="none" w:sz="0" w:space="0" w:color="auto"/>
        <w:left w:val="none" w:sz="0" w:space="0" w:color="auto"/>
        <w:bottom w:val="none" w:sz="0" w:space="0" w:color="auto"/>
        <w:right w:val="none" w:sz="0" w:space="0" w:color="auto"/>
      </w:divBdr>
    </w:div>
    <w:div w:id="1864855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A56271-048B-4DB7-BA04-0711FC2A2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1326</TotalTime>
  <Pages>1</Pages>
  <Words>523</Words>
  <Characters>2986</Characters>
  <Application>Microsoft Office Word</Application>
  <DocSecurity>0</DocSecurity>
  <Lines>24</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Amandeep Virk</cp:lastModifiedBy>
  <cp:revision>115</cp:revision>
  <cp:lastPrinted>1900-01-01T08:00:00Z</cp:lastPrinted>
  <dcterms:created xsi:type="dcterms:W3CDTF">2018-02-13T00:06:00Z</dcterms:created>
  <dcterms:modified xsi:type="dcterms:W3CDTF">2018-04-10T21:46:00Z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87</vt:lpwstr>
  </property>
  <property fmtid="{D5CDD505-2E9C-101B-9397-08002B2CF9AE}" pid="4" name="Location">
    <vt:lpwstr>Montreal</vt:lpwstr>
  </property>
  <property fmtid="{D5CDD505-2E9C-101B-9397-08002B2CF9AE}" pid="5" name="Country">
    <vt:lpwstr>Canada</vt:lpwstr>
  </property>
  <property fmtid="{D5CDD505-2E9C-101B-9397-08002B2CF9AE}" pid="6" name="StartDate">
    <vt:lpwstr>27th Feb 2018</vt:lpwstr>
  </property>
  <property fmtid="{D5CDD505-2E9C-101B-9397-08002B2CF9AE}" pid="7" name="EndDate">
    <vt:lpwstr>2nd Mar 2018</vt:lpwstr>
  </property>
  <property fmtid="{D5CDD505-2E9C-101B-9397-08002B2CF9AE}" pid="8" name="Tdoc#">
    <vt:lpwstr>C6-180014</vt:lpwstr>
  </property>
  <property fmtid="{D5CDD505-2E9C-101B-9397-08002B2CF9AE}" pid="9" name="Spec#">
    <vt:lpwstr>31.121</vt:lpwstr>
  </property>
  <property fmtid="{D5CDD505-2E9C-101B-9397-08002B2CF9AE}" pid="10" name="Cr#">
    <vt:lpwstr>0257</vt:lpwstr>
  </property>
  <property fmtid="{D5CDD505-2E9C-101B-9397-08002B2CF9AE}" pid="11" name="Revision">
    <vt:lpwstr>-</vt:lpwstr>
  </property>
  <property fmtid="{D5CDD505-2E9C-101B-9397-08002B2CF9AE}" pid="12" name="Version">
    <vt:lpwstr>14.3.0</vt:lpwstr>
  </property>
  <property fmtid="{D5CDD505-2E9C-101B-9397-08002B2CF9AE}" pid="13" name="CrTitle">
    <vt:lpwstr>Remove references to timers for testcases for UICC interface during PSM and eDRX</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TEI14</vt:lpwstr>
  </property>
  <property fmtid="{D5CDD505-2E9C-101B-9397-08002B2CF9AE}" pid="17" name="Cat">
    <vt:lpwstr>F</vt:lpwstr>
  </property>
  <property fmtid="{D5CDD505-2E9C-101B-9397-08002B2CF9AE}" pid="18" name="ResDate">
    <vt:lpwstr>2018-02-13</vt:lpwstr>
  </property>
  <property fmtid="{D5CDD505-2E9C-101B-9397-08002B2CF9AE}" pid="19" name="Release">
    <vt:lpwstr>Rel-14</vt:lpwstr>
  </property>
</Properties>
</file>